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09A1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586ABE">
        <w:rPr>
          <w:b/>
          <w:noProof/>
          <w:sz w:val="24"/>
        </w:rPr>
        <w:t>8bis</w:t>
      </w:r>
      <w:r>
        <w:rPr>
          <w:b/>
          <w:i/>
          <w:noProof/>
          <w:sz w:val="28"/>
        </w:rPr>
        <w:tab/>
      </w:r>
      <w:r w:rsidR="00455715" w:rsidRPr="000237FA">
        <w:rPr>
          <w:b/>
          <w:i/>
          <w:noProof/>
          <w:sz w:val="28"/>
        </w:rPr>
        <w:t>R4-</w:t>
      </w:r>
      <w:r w:rsidR="000237FA" w:rsidRPr="000237FA">
        <w:rPr>
          <w:b/>
          <w:i/>
          <w:noProof/>
          <w:sz w:val="28"/>
        </w:rPr>
        <w:t>23</w:t>
      </w:r>
      <w:r w:rsidR="000237FA">
        <w:rPr>
          <w:b/>
          <w:i/>
          <w:noProof/>
          <w:sz w:val="28"/>
        </w:rPr>
        <w:t>16668</w:t>
      </w:r>
    </w:p>
    <w:p w14:paraId="7CB45193" w14:textId="02EC990A" w:rsidR="001E41F3" w:rsidRDefault="006105AE" w:rsidP="005E2C44">
      <w:pPr>
        <w:pStyle w:val="CRCoverPage"/>
        <w:outlineLvl w:val="0"/>
        <w:rPr>
          <w:b/>
          <w:noProof/>
          <w:sz w:val="24"/>
        </w:rPr>
      </w:pPr>
      <w:r w:rsidRPr="006105AE">
        <w:rPr>
          <w:b/>
          <w:noProof/>
          <w:sz w:val="24"/>
        </w:rPr>
        <w:t>Xiamen, China</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DA3576">
        <w:rPr>
          <w:b/>
          <w:noProof/>
          <w:sz w:val="24"/>
        </w:rPr>
        <w:t>9</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Pr>
          <w:rFonts w:hint="eastAsia"/>
          <w:b/>
          <w:noProof/>
          <w:sz w:val="24"/>
          <w:lang w:eastAsia="zh-CN"/>
        </w:rPr>
        <w:t>O</w:t>
      </w:r>
      <w:r>
        <w:rPr>
          <w:b/>
          <w:noProof/>
          <w:sz w:val="24"/>
          <w:lang w:eastAsia="zh-CN"/>
        </w:rPr>
        <w:t>ct.</w:t>
      </w:r>
      <w:r w:rsidR="00DA3576" w:rsidRPr="00C348A6">
        <w:rPr>
          <w:b/>
          <w:noProof/>
          <w:sz w:val="24"/>
        </w:rPr>
        <w:t xml:space="preserve"> - </w:t>
      </w:r>
      <w:r>
        <w:rPr>
          <w:b/>
          <w:noProof/>
          <w:sz w:val="24"/>
        </w:rPr>
        <w:t>13</w:t>
      </w:r>
      <w:r w:rsidR="00DA3576">
        <w:rPr>
          <w:b/>
          <w:noProof/>
          <w:sz w:val="24"/>
          <w:vertAlign w:val="superscript"/>
        </w:rPr>
        <w:t>th</w:t>
      </w:r>
      <w:r w:rsidR="00DA3576">
        <w:rPr>
          <w:b/>
          <w:noProof/>
          <w:sz w:val="24"/>
        </w:rPr>
        <w:t xml:space="preserve"> </w:t>
      </w:r>
      <w:r>
        <w:rPr>
          <w:b/>
          <w:noProof/>
          <w:sz w:val="24"/>
        </w:rPr>
        <w:t>Oct.</w:t>
      </w:r>
      <w:r w:rsidR="00DA3576">
        <w:rPr>
          <w:b/>
          <w:noProof/>
          <w:sz w:val="24"/>
        </w:rPr>
        <w:fldChar w:fldCharType="end"/>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612AA"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B6470C">
              <w:rPr>
                <w:b/>
                <w:noProof/>
                <w:sz w:val="28"/>
              </w:rPr>
              <w:t>2</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7A085" w:rsidR="001E41F3" w:rsidRDefault="00000000" w:rsidP="005C64E2">
            <w:pPr>
              <w:pStyle w:val="CRCoverPage"/>
              <w:spacing w:after="0"/>
              <w:ind w:left="100"/>
              <w:rPr>
                <w:noProof/>
              </w:rPr>
            </w:pPr>
            <w:r>
              <w:fldChar w:fldCharType="begin"/>
            </w:r>
            <w:r>
              <w:instrText xml:space="preserve"> DOCPROPERTY  CrTitle  \* MERGEFORMAT </w:instrText>
            </w:r>
            <w:r>
              <w:fldChar w:fldCharType="separate"/>
            </w:r>
            <w:r w:rsidR="006105AE">
              <w:t xml:space="preserve"> </w:t>
            </w:r>
            <w:r w:rsidR="006105AE" w:rsidRPr="006105AE">
              <w:t>Draft CR for intra-frequency L1-RSRP measurement on 38.133 R18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0EC0" w:rsidR="001E41F3" w:rsidRDefault="00827509" w:rsidP="00827509">
            <w:pPr>
              <w:pStyle w:val="CRCoverPage"/>
              <w:spacing w:after="0"/>
              <w:ind w:left="100"/>
              <w:rPr>
                <w:noProof/>
              </w:rPr>
            </w:pPr>
            <w:r w:rsidRPr="00827509">
              <w:rPr>
                <w:noProof/>
              </w:rPr>
              <w:t>MediaTek Inc</w:t>
            </w:r>
            <w:r w:rsidR="00C0365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F2D8"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-0</w:t>
            </w:r>
            <w:r w:rsidR="006105AE">
              <w:rPr>
                <w:noProof/>
              </w:rPr>
              <w:t>9</w:t>
            </w:r>
            <w:r w:rsidR="00EF5AA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BA5D8" w:rsidR="006A6F12" w:rsidRPr="00586ABE" w:rsidRDefault="00586ABE" w:rsidP="00586ABE">
            <w:pPr>
              <w:pStyle w:val="CRCoverPage"/>
              <w:spacing w:after="0"/>
              <w:rPr>
                <w:rFonts w:ascii="Times New Roman" w:eastAsia="PMingLiU" w:hAnsi="Times New Roman"/>
                <w:lang w:eastAsia="zh-TW"/>
              </w:rPr>
            </w:pPr>
            <w:r>
              <w:rPr>
                <w:rFonts w:ascii="Times New Roman" w:eastAsiaTheme="minorEastAsia" w:hAnsi="Times New Roman"/>
                <w:lang w:eastAsia="zh-CN"/>
              </w:rPr>
              <w:t>In R18 LTM, SSB based intra-frequency L1-RSRP measurement on neighbor cell is supported and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3113C" w:rsidR="006A6F12" w:rsidRPr="005C64E2" w:rsidRDefault="00586ABE" w:rsidP="00586ABE">
            <w:pPr>
              <w:pStyle w:val="CRCoverPage"/>
              <w:spacing w:after="0"/>
              <w:rPr>
                <w:rFonts w:ascii="Times New Roman" w:hAnsi="Times New Roman"/>
                <w:lang w:eastAsia="zh-TW"/>
              </w:rPr>
            </w:pPr>
            <w:r>
              <w:rPr>
                <w:rFonts w:ascii="Times New Roman" w:hAnsi="Times New Roman"/>
                <w:lang w:eastAsia="zh-CN"/>
              </w:rPr>
              <w:t xml:space="preserve">Add a new chapter for requirements of </w:t>
            </w:r>
            <w:r>
              <w:rPr>
                <w:rFonts w:ascii="Times New Roman" w:eastAsiaTheme="minorEastAsia" w:hAnsi="Times New Roman"/>
                <w:lang w:eastAsia="zh-CN"/>
              </w:rPr>
              <w:t>intra-frequency L1-RSRP measurement on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C7BB" w:rsidR="006A6F12" w:rsidRPr="00A3623D" w:rsidRDefault="00586ABE" w:rsidP="00586ABE">
            <w:pPr>
              <w:pStyle w:val="CRCoverPage"/>
              <w:spacing w:after="0"/>
              <w:rPr>
                <w:rFonts w:ascii="Times New Roman" w:hAnsi="Times New Roman"/>
                <w:lang w:eastAsia="zh-CN"/>
              </w:rPr>
            </w:pPr>
            <w:r>
              <w:rPr>
                <w:rFonts w:ascii="Times New Roman" w:hAnsi="Times New Roman"/>
                <w:lang w:eastAsia="zh-CN"/>
              </w:rPr>
              <w:t>Corresponding RRM requirement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AC776" w:rsidR="001E41F3" w:rsidRDefault="006105AE" w:rsidP="005C64E2">
            <w:pPr>
              <w:pStyle w:val="CRCoverPage"/>
              <w:spacing w:after="0"/>
              <w:rPr>
                <w:noProof/>
              </w:rPr>
            </w:pPr>
            <w:r>
              <w:rPr>
                <w:noProof/>
              </w:rPr>
              <w:t>9.x</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BB16E3" w14:textId="77777777" w:rsidR="00A91955" w:rsidRDefault="00A91955" w:rsidP="00A91955"/>
    <w:p w14:paraId="7FDAF46B" w14:textId="34F283AB" w:rsidR="00E11E66" w:rsidRDefault="00503366" w:rsidP="00503366">
      <w:pPr>
        <w:jc w:val="center"/>
        <w:rPr>
          <w:noProof/>
          <w:color w:val="FF0000"/>
          <w:sz w:val="36"/>
          <w:lang w:eastAsia="zh-CN"/>
        </w:rPr>
      </w:pPr>
      <w:r w:rsidRPr="0036395B">
        <w:rPr>
          <w:noProof/>
          <w:color w:val="FF0000"/>
          <w:sz w:val="36"/>
          <w:lang w:eastAsia="zh-CN"/>
        </w:rPr>
        <w:t xml:space="preserve">&lt;&lt; Start of change </w:t>
      </w:r>
      <w:r w:rsidR="005C64E2">
        <w:rPr>
          <w:noProof/>
          <w:color w:val="FF0000"/>
          <w:sz w:val="36"/>
          <w:lang w:eastAsia="zh-CN"/>
        </w:rPr>
        <w:t>1</w:t>
      </w:r>
      <w:r w:rsidRPr="0036395B">
        <w:rPr>
          <w:noProof/>
          <w:color w:val="FF0000"/>
          <w:sz w:val="36"/>
          <w:lang w:eastAsia="zh-CN"/>
        </w:rPr>
        <w:t>&gt;&gt;</w:t>
      </w:r>
    </w:p>
    <w:p w14:paraId="4937F3C3" w14:textId="77777777" w:rsidR="000237FA" w:rsidRPr="009C5807" w:rsidRDefault="000237FA" w:rsidP="000237FA">
      <w:pPr>
        <w:pStyle w:val="2"/>
        <w:rPr>
          <w:ins w:id="1" w:author="Ada Wang (王苗)" w:date="2023-09-27T23:46:00Z"/>
        </w:rPr>
      </w:pPr>
      <w:ins w:id="2" w:author="Ada Wang (王苗)" w:date="2023-09-27T23:46:00Z">
        <w:r w:rsidRPr="009C5807">
          <w:t>9.</w:t>
        </w:r>
        <w:r>
          <w:rPr>
            <w:lang w:eastAsia="zh-CN"/>
          </w:rPr>
          <w:t>x</w:t>
        </w:r>
        <w:r w:rsidRPr="009C5807">
          <w:tab/>
        </w:r>
        <w:r>
          <w:t xml:space="preserve">Intra-frequency </w:t>
        </w:r>
        <w:r w:rsidRPr="009C5807">
          <w:t>L1-</w:t>
        </w:r>
        <w:r>
          <w:t>RSRP</w:t>
        </w:r>
        <w:r w:rsidRPr="009C5807">
          <w:t xml:space="preserve"> measurements for </w:t>
        </w:r>
        <w:r>
          <w:t xml:space="preserve">neighbor cell </w:t>
        </w:r>
      </w:ins>
    </w:p>
    <w:p w14:paraId="028F4F6B" w14:textId="77777777" w:rsidR="000237FA" w:rsidRPr="009C5807" w:rsidRDefault="000237FA" w:rsidP="000237FA">
      <w:pPr>
        <w:pStyle w:val="30"/>
        <w:rPr>
          <w:ins w:id="3" w:author="Ada Wang (王苗)" w:date="2023-09-27T23:46:00Z"/>
        </w:rPr>
      </w:pPr>
      <w:ins w:id="4" w:author="Ada Wang (王苗)" w:date="2023-09-27T23:46:00Z">
        <w:r w:rsidRPr="009C5807">
          <w:t>9.</w:t>
        </w:r>
        <w:r>
          <w:t>x</w:t>
        </w:r>
        <w:r w:rsidRPr="009C5807">
          <w:t>.1</w:t>
        </w:r>
        <w:r w:rsidRPr="009C5807">
          <w:tab/>
          <w:t>Introduction</w:t>
        </w:r>
      </w:ins>
    </w:p>
    <w:p w14:paraId="4EE66B9A" w14:textId="77777777" w:rsidR="000237FA" w:rsidRDefault="000237FA" w:rsidP="000237FA">
      <w:pPr>
        <w:rPr>
          <w:ins w:id="5" w:author="Ada Wang (王苗)" w:date="2023-09-27T23:46:00Z"/>
        </w:rPr>
      </w:pPr>
      <w:ins w:id="6" w:author="Ada Wang (王苗)"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78BAC178" w14:textId="77777777" w:rsidR="000237FA" w:rsidRPr="00F93B13" w:rsidRDefault="000237FA" w:rsidP="000237FA">
      <w:pPr>
        <w:rPr>
          <w:ins w:id="7" w:author="Ada Wang (王苗)" w:date="2023-09-27T23:46:00Z"/>
          <w:lang w:eastAsia="zh-CN"/>
        </w:rPr>
      </w:pPr>
      <w:ins w:id="8" w:author="Ada Wang (王苗)"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ins>
    </w:p>
    <w:p w14:paraId="2F9D1739" w14:textId="77777777" w:rsidR="000237FA" w:rsidRDefault="000237FA" w:rsidP="000237FA">
      <w:pPr>
        <w:rPr>
          <w:ins w:id="9" w:author="Ada Wang (王苗)" w:date="2023-09-27T23:46:00Z"/>
        </w:rPr>
      </w:pPr>
      <w:bookmarkStart w:id="10" w:name="_Hlk101792135"/>
      <w:ins w:id="11" w:author="Ada Wang (王苗)" w:date="2023-09-27T23:46:00Z">
        <w:r>
          <w:t>[If the number of resources/cells, including the number of resources/cells configured for serving cell L1-RSRP measurement in 9.5 exceeds the UE capability indicated by [x], UE behaviour is TBD.]</w:t>
        </w:r>
      </w:ins>
    </w:p>
    <w:bookmarkEnd w:id="10"/>
    <w:p w14:paraId="3890BEA6" w14:textId="77777777" w:rsidR="000237FA" w:rsidRPr="00F93B13" w:rsidRDefault="000237FA" w:rsidP="000237FA">
      <w:pPr>
        <w:rPr>
          <w:ins w:id="12" w:author="Ada Wang (王苗)" w:date="2023-09-27T23:46:00Z"/>
        </w:rPr>
      </w:pPr>
      <w:ins w:id="13" w:author="Ada Wang (王苗)"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23EEB116" w14:textId="77777777" w:rsidR="000237FA" w:rsidRPr="009C5807" w:rsidRDefault="000237FA" w:rsidP="000237FA">
      <w:pPr>
        <w:rPr>
          <w:ins w:id="14" w:author="Ada Wang (王苗)" w:date="2023-09-27T23:46:00Z"/>
        </w:rPr>
      </w:pPr>
    </w:p>
    <w:p w14:paraId="170C571C" w14:textId="77777777" w:rsidR="000237FA" w:rsidRPr="00641337" w:rsidRDefault="000237FA" w:rsidP="000237FA">
      <w:pPr>
        <w:pStyle w:val="30"/>
        <w:rPr>
          <w:ins w:id="15" w:author="Ada Wang (王苗)" w:date="2023-09-27T23:46:00Z"/>
        </w:rPr>
      </w:pPr>
      <w:ins w:id="16" w:author="Ada Wang (王苗)" w:date="2023-09-27T23:46:00Z">
        <w:r w:rsidRPr="00641337">
          <w:t>9.</w:t>
        </w:r>
        <w:r>
          <w:t>x</w:t>
        </w:r>
        <w:r w:rsidRPr="00641337">
          <w:t>.2</w:t>
        </w:r>
        <w:r>
          <w:tab/>
        </w:r>
        <w:r w:rsidRPr="00641337">
          <w:t>Requirements Applicability</w:t>
        </w:r>
      </w:ins>
    </w:p>
    <w:p w14:paraId="4F7696E7" w14:textId="77777777" w:rsidR="000237FA" w:rsidRDefault="000237FA" w:rsidP="000237FA">
      <w:pPr>
        <w:rPr>
          <w:ins w:id="17" w:author="Ada Wang (王苗)" w:date="2023-09-27T23:46:00Z"/>
        </w:rPr>
      </w:pPr>
      <w:ins w:id="18" w:author="Ada Wang (王苗)" w:date="2023-09-27T23:46:00Z">
        <w:r>
          <w:t xml:space="preserve">The requirements in the clause 9.x are applicable to </w:t>
        </w:r>
        <w:r w:rsidRPr="000E2D9E">
          <w:t>FR1 and FR2-1 for LTM.</w:t>
        </w:r>
      </w:ins>
    </w:p>
    <w:p w14:paraId="1387EB92" w14:textId="77777777" w:rsidR="000237FA" w:rsidRDefault="000237FA" w:rsidP="000237FA">
      <w:pPr>
        <w:pStyle w:val="B10"/>
        <w:rPr>
          <w:ins w:id="19" w:author="Ada Wang (王苗)" w:date="2023-09-27T23:46:00Z"/>
        </w:rPr>
      </w:pPr>
      <w:ins w:id="20" w:author="Ada Wang (王苗)" w:date="2023-09-27T23:46:00Z">
        <w:r w:rsidRPr="00B54213">
          <w:t>The requirements in clause 9.</w:t>
        </w:r>
        <w:r>
          <w:t>x</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w:t>
        </w:r>
        <w:r w:rsidRPr="00B54213">
          <w:t xml:space="preserve"> the following conditions are met:</w:t>
        </w:r>
        <w:r w:rsidRPr="00556A54">
          <w:t>-</w:t>
        </w:r>
        <w:r>
          <w:tab/>
          <w:t>[</w:t>
        </w:r>
        <w:r w:rsidRPr="00C0494E">
          <w:t>The cell is known</w:t>
        </w:r>
        <w:r>
          <w:t>]</w:t>
        </w:r>
      </w:ins>
    </w:p>
    <w:p w14:paraId="6064F6BC" w14:textId="77777777" w:rsidR="000237FA" w:rsidRPr="00556A54" w:rsidRDefault="000237FA" w:rsidP="000237FA">
      <w:pPr>
        <w:pStyle w:val="B10"/>
        <w:rPr>
          <w:ins w:id="21" w:author="Ada Wang (王苗)" w:date="2023-09-27T23:46:00Z"/>
        </w:rPr>
      </w:pPr>
      <w:ins w:id="22" w:author="Ada Wang (王苗)" w:date="2023-09-27T23:46:00Z">
        <w:r w:rsidRPr="00556A54">
          <w:t>-</w:t>
        </w:r>
        <w:r>
          <w:tab/>
        </w:r>
        <w:r w:rsidRPr="00556A54">
          <w:t>The SSB resources configured for L1-RSRP measurements are measurable</w:t>
        </w:r>
        <w:r>
          <w:t>.</w:t>
        </w:r>
      </w:ins>
    </w:p>
    <w:p w14:paraId="1C5A7B11" w14:textId="77777777" w:rsidR="000237FA" w:rsidRPr="00641337" w:rsidRDefault="000237FA" w:rsidP="000237FA">
      <w:pPr>
        <w:rPr>
          <w:ins w:id="23" w:author="Ada Wang (王苗)" w:date="2023-09-27T23:46:00Z"/>
        </w:rPr>
      </w:pPr>
      <w:ins w:id="24" w:author="Ada Wang (王苗)" w:date="2023-09-27T23:46:00Z">
        <w:r w:rsidRPr="00641337">
          <w:t xml:space="preserve">An SSB resource configured for L1-RSRP for </w:t>
        </w:r>
        <w:r>
          <w:t xml:space="preserve">neigbor </w:t>
        </w:r>
        <w:r w:rsidRPr="00641337">
          <w:t xml:space="preserve">cell shall be considered measurable when for each relevant SSB the following conditions are met: </w:t>
        </w:r>
      </w:ins>
    </w:p>
    <w:p w14:paraId="562FFCD0" w14:textId="77777777" w:rsidR="000237FA" w:rsidRPr="00641337" w:rsidRDefault="000237FA" w:rsidP="000237FA">
      <w:pPr>
        <w:pStyle w:val="B10"/>
        <w:rPr>
          <w:ins w:id="25" w:author="Ada Wang (王苗)" w:date="2023-09-27T23:46:00Z"/>
        </w:rPr>
      </w:pPr>
      <w:ins w:id="26" w:author="Ada Wang (王苗)"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0A0295E7" w14:textId="77777777" w:rsidR="000237FA" w:rsidRPr="00641337" w:rsidRDefault="000237FA" w:rsidP="000237FA">
      <w:pPr>
        <w:pStyle w:val="B10"/>
        <w:rPr>
          <w:ins w:id="27" w:author="Ada Wang (王苗)" w:date="2023-09-27T23:46:00Z"/>
        </w:rPr>
      </w:pPr>
      <w:ins w:id="28" w:author="Ada Wang (王苗)" w:date="2023-09-27T23:46:00Z">
        <w:r w:rsidRPr="00641337">
          <w:t>-</w:t>
        </w:r>
        <w:r>
          <w:tab/>
        </w:r>
        <w:r w:rsidRPr="00641337">
          <w:t xml:space="preserve">SSB_RP and SSB Ês/Iot according to Annex </w:t>
        </w:r>
        <w:r>
          <w:t>[B.2.4.1]</w:t>
        </w:r>
        <w:r w:rsidRPr="00641337">
          <w:t xml:space="preserve"> for a corresponding band. </w:t>
        </w:r>
      </w:ins>
    </w:p>
    <w:p w14:paraId="203D6655" w14:textId="77777777" w:rsidR="000237FA" w:rsidRDefault="000237FA" w:rsidP="000237FA">
      <w:pPr>
        <w:rPr>
          <w:ins w:id="29" w:author="Ada Wang (王苗)" w:date="2023-09-27T23:46:00Z"/>
        </w:rPr>
      </w:pPr>
      <w:ins w:id="30" w:author="Ada Wang (王苗)" w:date="2023-09-27T23:46:00Z">
        <w:r>
          <w:t>[</w:t>
        </w:r>
        <w:r w:rsidRPr="00C0494E">
          <w:t>The cell is considered as known if the following conditions are met in this requirement:</w:t>
        </w:r>
      </w:ins>
    </w:p>
    <w:p w14:paraId="6E8B932F" w14:textId="77777777" w:rsidR="000237FA" w:rsidRPr="008C6EEC" w:rsidRDefault="000237FA" w:rsidP="000237FA">
      <w:pPr>
        <w:pStyle w:val="B10"/>
        <w:ind w:left="0" w:firstLineChars="100" w:firstLine="200"/>
        <w:rPr>
          <w:ins w:id="31" w:author="Ada Wang (王苗)" w:date="2023-09-27T23:46:00Z"/>
        </w:rPr>
      </w:pPr>
      <w:ins w:id="32" w:author="Ada Wang (王苗)" w:date="2023-09-27T23:46:00Z">
        <w:r w:rsidRPr="00641337">
          <w:t>-</w:t>
        </w:r>
        <w:r>
          <w:tab/>
        </w:r>
        <w:r w:rsidRPr="008C6EEC">
          <w:t>The UE has performed L3 measurement on the target cell during the last [5] seconds, and</w:t>
        </w:r>
      </w:ins>
    </w:p>
    <w:p w14:paraId="7B9A56C6" w14:textId="77777777" w:rsidR="000237FA" w:rsidRPr="00DF2F7E" w:rsidRDefault="000237FA" w:rsidP="000237FA">
      <w:pPr>
        <w:pStyle w:val="B10"/>
        <w:ind w:left="284" w:firstLine="0"/>
        <w:rPr>
          <w:ins w:id="33" w:author="Ada Wang (王苗)" w:date="2023-09-27T23:46:00Z"/>
        </w:rPr>
      </w:pPr>
      <w:ins w:id="34" w:author="Ada Wang (王苗)" w:date="2023-09-27T23:46:00Z">
        <w:r w:rsidRPr="00641337">
          <w:t>-</w:t>
        </w:r>
        <w:r>
          <w:tab/>
        </w:r>
        <w:r w:rsidRPr="008C6EEC">
          <w:t>The SSB from the target cell configured for L1 measurement remains detectable according to the cell identification requirements specified in clause 9.2 and 9.3.</w:t>
        </w:r>
      </w:ins>
    </w:p>
    <w:p w14:paraId="6AFFEEED" w14:textId="77777777" w:rsidR="000237FA" w:rsidRDefault="000237FA" w:rsidP="000237FA">
      <w:pPr>
        <w:rPr>
          <w:ins w:id="35" w:author="Ada Wang (王苗)" w:date="2023-09-27T23:46:00Z"/>
        </w:rPr>
      </w:pPr>
      <w:ins w:id="36" w:author="Ada Wang (王苗)" w:date="2023-09-27T23:46:00Z">
        <w:r w:rsidRPr="00641337">
          <w:t>Otherwise, the cell is unknown.</w:t>
        </w:r>
        <w:r>
          <w:t>]</w:t>
        </w:r>
      </w:ins>
    </w:p>
    <w:p w14:paraId="777DE3D2" w14:textId="77777777" w:rsidR="000237FA" w:rsidRDefault="000237FA" w:rsidP="000237FA">
      <w:pPr>
        <w:rPr>
          <w:ins w:id="37" w:author="Ada Wang (王苗)" w:date="2023-09-27T23:46:00Z"/>
        </w:rPr>
      </w:pPr>
    </w:p>
    <w:p w14:paraId="3399D485" w14:textId="77777777" w:rsidR="000237FA" w:rsidRPr="00A84C43" w:rsidRDefault="000237FA" w:rsidP="000237FA">
      <w:pPr>
        <w:pStyle w:val="30"/>
        <w:rPr>
          <w:ins w:id="38" w:author="Ada Wang (王苗)" w:date="2023-09-27T23:46:00Z"/>
        </w:rPr>
      </w:pPr>
      <w:ins w:id="39" w:author="Ada Wang (王苗)" w:date="2023-09-27T23:46:00Z">
        <w:r w:rsidRPr="002A16D1">
          <w:t>9.</w:t>
        </w:r>
        <w:r>
          <w:t>x</w:t>
        </w:r>
        <w:r w:rsidRPr="002A16D1">
          <w:t>.3</w:t>
        </w:r>
        <w:r>
          <w:tab/>
        </w:r>
        <w:r w:rsidRPr="002A16D1">
          <w:t>Measurement Reporting Requirements</w:t>
        </w:r>
      </w:ins>
    </w:p>
    <w:p w14:paraId="2F7AB514" w14:textId="77777777" w:rsidR="000237FA" w:rsidRPr="00A84C43" w:rsidRDefault="000237FA" w:rsidP="000237FA">
      <w:pPr>
        <w:rPr>
          <w:ins w:id="40" w:author="Ada Wang (王苗)" w:date="2023-09-27T23:46:00Z"/>
        </w:rPr>
      </w:pPr>
      <w:ins w:id="41" w:author="Ada Wang (王苗)"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1181940A" w14:textId="77777777" w:rsidR="000237FA" w:rsidRPr="00A84C43" w:rsidRDefault="000237FA" w:rsidP="000237FA">
      <w:pPr>
        <w:rPr>
          <w:ins w:id="42" w:author="Ada Wang (王苗)" w:date="2023-09-27T23:46:00Z"/>
        </w:rPr>
      </w:pPr>
      <w:ins w:id="43" w:author="Ada Wang (王苗)" w:date="2023-09-27T23: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3318F9F5" w14:textId="77777777" w:rsidR="000237FA" w:rsidRPr="00A84C43" w:rsidRDefault="000237FA" w:rsidP="000237FA">
      <w:pPr>
        <w:pStyle w:val="40"/>
        <w:rPr>
          <w:ins w:id="44" w:author="Ada Wang (王苗)" w:date="2023-09-27T23:46:00Z"/>
        </w:rPr>
      </w:pPr>
      <w:ins w:id="45" w:author="Ada Wang (王苗)" w:date="2023-09-27T23:46:00Z">
        <w:r w:rsidRPr="00A84C43">
          <w:lastRenderedPageBreak/>
          <w:t>9.</w:t>
        </w:r>
        <w:r>
          <w:t>x</w:t>
        </w:r>
        <w:r w:rsidRPr="00A84C43">
          <w:t>.3.1</w:t>
        </w:r>
        <w:r>
          <w:tab/>
        </w:r>
        <w:r w:rsidRPr="00A84C43">
          <w:t xml:space="preserve">Periodic Reporting </w:t>
        </w:r>
      </w:ins>
    </w:p>
    <w:p w14:paraId="6039F9ED" w14:textId="77777777" w:rsidR="000237FA" w:rsidRPr="00A84C43" w:rsidRDefault="000237FA" w:rsidP="000237FA">
      <w:pPr>
        <w:spacing w:after="120"/>
        <w:rPr>
          <w:ins w:id="46" w:author="Ada Wang (王苗)" w:date="2023-09-27T23:46:00Z"/>
        </w:rPr>
      </w:pPr>
      <w:ins w:id="47" w:author="Ada Wang (王苗)"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2B35F5B4" w14:textId="77777777" w:rsidR="000237FA" w:rsidRPr="00A84C43" w:rsidRDefault="000237FA" w:rsidP="000237FA">
      <w:pPr>
        <w:pStyle w:val="40"/>
        <w:rPr>
          <w:ins w:id="48" w:author="Ada Wang (王苗)" w:date="2023-09-27T23:46:00Z"/>
        </w:rPr>
      </w:pPr>
      <w:ins w:id="49" w:author="Ada Wang (王苗)" w:date="2023-09-27T23:46:00Z">
        <w:r w:rsidRPr="00A84C43">
          <w:t>9.</w:t>
        </w:r>
        <w:r>
          <w:t>x</w:t>
        </w:r>
        <w:r w:rsidRPr="00A84C43">
          <w:t>.3.2</w:t>
        </w:r>
        <w:r>
          <w:tab/>
        </w:r>
        <w:r w:rsidRPr="00A84C43">
          <w:t xml:space="preserve">Semi-Persistent Reporting </w:t>
        </w:r>
      </w:ins>
    </w:p>
    <w:p w14:paraId="501FD6DA" w14:textId="77777777" w:rsidR="000237FA" w:rsidRPr="00A84C43" w:rsidRDefault="000237FA" w:rsidP="000237FA">
      <w:pPr>
        <w:spacing w:after="120"/>
        <w:rPr>
          <w:ins w:id="50" w:author="Ada Wang (王苗)" w:date="2023-09-27T23:46:00Z"/>
        </w:rPr>
      </w:pPr>
      <w:ins w:id="51" w:author="Ada Wang (王苗)"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70824894" w14:textId="77777777" w:rsidR="000237FA" w:rsidRPr="00A84C43" w:rsidRDefault="000237FA" w:rsidP="000237FA">
      <w:pPr>
        <w:spacing w:after="120"/>
        <w:rPr>
          <w:ins w:id="52" w:author="Ada Wang (王苗)" w:date="2023-09-27T23:46:00Z"/>
        </w:rPr>
      </w:pPr>
      <w:ins w:id="53" w:author="Ada Wang (王苗)" w:date="2023-09-27T23:46:00Z">
        <w:r w:rsidRPr="00A84C43">
          <w:t xml:space="preserve">The UE shall only send semi-persistent L1-RSRP measurement reports on PUSCH, if a DCI request has been received. </w:t>
        </w:r>
      </w:ins>
    </w:p>
    <w:p w14:paraId="5127385F" w14:textId="77777777" w:rsidR="000237FA" w:rsidRPr="00A84C43" w:rsidRDefault="000237FA" w:rsidP="000237FA">
      <w:pPr>
        <w:spacing w:after="120"/>
        <w:rPr>
          <w:ins w:id="54" w:author="Ada Wang (王苗)" w:date="2023-09-27T23:46:00Z"/>
        </w:rPr>
      </w:pPr>
      <w:ins w:id="55" w:author="Ada Wang (王苗)" w:date="2023-09-27T23:46:00Z">
        <w:r w:rsidRPr="00A84C43">
          <w:t xml:space="preserve">The UE shall only send semi-persistent L1-RSRP measurement reports on PUCCH, if an activation command [7] has been received. </w:t>
        </w:r>
      </w:ins>
    </w:p>
    <w:p w14:paraId="68AA6FD9" w14:textId="77777777" w:rsidR="000237FA" w:rsidRPr="00A84C43" w:rsidRDefault="000237FA" w:rsidP="000237FA">
      <w:pPr>
        <w:spacing w:after="120"/>
        <w:rPr>
          <w:ins w:id="56" w:author="Ada Wang (王苗)" w:date="2023-09-27T23:46:00Z"/>
        </w:rPr>
      </w:pPr>
      <w:ins w:id="57" w:author="Ada Wang (王苗)" w:date="2023-09-27T23:46:00Z">
        <w:r w:rsidRPr="00A84C43">
          <w:t xml:space="preserve">The UE shall transmit the semi-persistent L1-RSRP reporting on PUSCH or PUCCH over the air interface according to the periodicity defined in clause 5.2.1.4 in TS 38.214 [26]. </w:t>
        </w:r>
      </w:ins>
    </w:p>
    <w:p w14:paraId="6D91C1C7" w14:textId="77777777" w:rsidR="000237FA" w:rsidRPr="00A84C43" w:rsidRDefault="000237FA" w:rsidP="000237FA">
      <w:pPr>
        <w:pStyle w:val="40"/>
        <w:rPr>
          <w:ins w:id="58" w:author="Ada Wang (王苗)" w:date="2023-09-27T23:46:00Z"/>
        </w:rPr>
      </w:pPr>
      <w:ins w:id="59" w:author="Ada Wang (王苗)" w:date="2023-09-27T23:46:00Z">
        <w:r w:rsidRPr="00A84C43">
          <w:t>9.</w:t>
        </w:r>
        <w:r>
          <w:t>x</w:t>
        </w:r>
        <w:r w:rsidRPr="00A84C43">
          <w:t>.3.3</w:t>
        </w:r>
        <w:r>
          <w:tab/>
        </w:r>
        <w:r w:rsidRPr="00A84C43">
          <w:t xml:space="preserve">Aperiodic Reporting </w:t>
        </w:r>
      </w:ins>
    </w:p>
    <w:p w14:paraId="0BC3E95B" w14:textId="77777777" w:rsidR="000237FA" w:rsidRPr="00A84C43" w:rsidRDefault="000237FA" w:rsidP="000237FA">
      <w:pPr>
        <w:spacing w:after="120"/>
        <w:rPr>
          <w:ins w:id="60" w:author="Ada Wang (王苗)" w:date="2023-09-27T23:46:00Z"/>
        </w:rPr>
      </w:pPr>
      <w:ins w:id="61" w:author="Ada Wang (王苗)"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75DBF77C" w14:textId="77777777" w:rsidR="000237FA" w:rsidRPr="00A84C43" w:rsidRDefault="000237FA" w:rsidP="000237FA">
      <w:pPr>
        <w:spacing w:after="120"/>
        <w:rPr>
          <w:ins w:id="62" w:author="Ada Wang (王苗)" w:date="2023-09-27T23:46:00Z"/>
        </w:rPr>
      </w:pPr>
      <w:ins w:id="63" w:author="Ada Wang (王苗)" w:date="2023-09-27T23:46:00Z">
        <w:r w:rsidRPr="00A84C43">
          <w:t xml:space="preserve">The UE shall only send aperiodic L1-RSRP measurement report if a DCI trigger has been received. </w:t>
        </w:r>
      </w:ins>
    </w:p>
    <w:p w14:paraId="12B24F6E" w14:textId="77777777" w:rsidR="000237FA" w:rsidRDefault="000237FA" w:rsidP="000237FA">
      <w:pPr>
        <w:rPr>
          <w:ins w:id="64" w:author="Ada Wang (王苗)" w:date="2023-09-27T23:46:00Z"/>
        </w:rPr>
      </w:pPr>
      <w:ins w:id="65" w:author="Ada Wang (王苗)" w:date="2023-09-27T23:46:00Z">
        <w:r w:rsidRPr="00A84C43">
          <w:t>After the UE receives CSI request in DCI, the UE shall transmit the aperiodic L1-RSRP reporting on PUSCH over the air interface at the time specified according to clause 6.1.2.1 in TS 38.214 [26].</w:t>
        </w:r>
      </w:ins>
    </w:p>
    <w:p w14:paraId="5D9DDA58" w14:textId="77777777" w:rsidR="000237FA" w:rsidRPr="002559F2" w:rsidRDefault="000237FA" w:rsidP="000237FA">
      <w:pPr>
        <w:rPr>
          <w:ins w:id="66" w:author="Ada Wang (王苗)" w:date="2023-09-27T23:46:00Z"/>
          <w:rFonts w:eastAsia="Calibri"/>
        </w:rPr>
      </w:pPr>
    </w:p>
    <w:p w14:paraId="0BCE4254" w14:textId="77777777" w:rsidR="000237FA" w:rsidRDefault="000237FA" w:rsidP="000237FA">
      <w:pPr>
        <w:pStyle w:val="30"/>
        <w:rPr>
          <w:ins w:id="67" w:author="Ada Wang (王苗)" w:date="2023-09-27T23:46:00Z"/>
        </w:rPr>
      </w:pPr>
      <w:ins w:id="68" w:author="Ada Wang (王苗)" w:date="2023-09-27T23:46:00Z">
        <w:r>
          <w:t>9.x.4</w:t>
        </w:r>
        <w:r w:rsidRPr="009C5807">
          <w:tab/>
          <w:t>L1-RSRP measurement requirements</w:t>
        </w:r>
        <w:r>
          <w:t xml:space="preserve"> without measurement gaps</w:t>
        </w:r>
      </w:ins>
    </w:p>
    <w:p w14:paraId="02D35AA0" w14:textId="77777777" w:rsidR="000237FA" w:rsidRPr="00DF2F7E" w:rsidRDefault="000237FA" w:rsidP="000237FA">
      <w:pPr>
        <w:rPr>
          <w:ins w:id="69" w:author="Ada Wang (王苗)" w:date="2023-09-27T23:46:00Z"/>
          <w:i/>
          <w:iCs/>
          <w:lang w:eastAsia="zh-CN"/>
        </w:rPr>
      </w:pPr>
      <w:ins w:id="70" w:author="Ada Wang (王苗)" w:date="2023-09-27T23:46: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014851E5" w14:textId="77777777" w:rsidR="000237FA" w:rsidRPr="009C5807" w:rsidRDefault="000237FA" w:rsidP="000237FA">
      <w:pPr>
        <w:pStyle w:val="40"/>
        <w:rPr>
          <w:ins w:id="71" w:author="Ada Wang (王苗)" w:date="2023-09-27T23:46:00Z"/>
        </w:rPr>
      </w:pPr>
      <w:ins w:id="72" w:author="Ada Wang (王苗)" w:date="2023-09-27T23:46:00Z">
        <w:r>
          <w:t>9.x.4</w:t>
        </w:r>
        <w:r w:rsidRPr="009C5807">
          <w:t>.1</w:t>
        </w:r>
        <w:r w:rsidRPr="009C5807">
          <w:tab/>
          <w:t>SSB based L1-RSRP Reporting</w:t>
        </w:r>
      </w:ins>
    </w:p>
    <w:p w14:paraId="4E7A6049" w14:textId="77777777" w:rsidR="000237FA" w:rsidRDefault="000237FA" w:rsidP="000237FA">
      <w:pPr>
        <w:rPr>
          <w:ins w:id="73" w:author="Ada Wang (王苗)" w:date="2023-09-27T23:46:00Z"/>
        </w:rPr>
      </w:pPr>
      <w:ins w:id="74" w:author="Ada Wang (王苗)" w:date="2023-09-27T23:46:00Z">
        <w:r>
          <w:t>The requirements specified in this clause are only applicable when</w:t>
        </w:r>
      </w:ins>
    </w:p>
    <w:p w14:paraId="47CCB3CB" w14:textId="77777777" w:rsidR="000237FA" w:rsidRPr="00B15838" w:rsidRDefault="000237FA" w:rsidP="000237FA">
      <w:pPr>
        <w:pStyle w:val="B10"/>
        <w:rPr>
          <w:ins w:id="75" w:author="Ada Wang (王苗)" w:date="2023-09-27T23:46:00Z"/>
        </w:rPr>
      </w:pPr>
      <w:ins w:id="76" w:author="Ada Wang (王苗)" w:date="2023-09-27T23:46:00Z">
        <w:r w:rsidRPr="00B15838">
          <w:t>-</w:t>
        </w:r>
        <w:r w:rsidRPr="00B15838">
          <w:tab/>
        </w:r>
        <w:r w:rsidRPr="00B15838">
          <w:rPr>
            <w:i/>
          </w:rPr>
          <w:t>highSpeedMeasFlag-r16</w:t>
        </w:r>
        <w:r w:rsidRPr="00B15838">
          <w:t xml:space="preserve"> is not configured, and </w:t>
        </w:r>
      </w:ins>
    </w:p>
    <w:p w14:paraId="131A5355" w14:textId="77777777" w:rsidR="000237FA" w:rsidRPr="00B15838" w:rsidRDefault="000237FA" w:rsidP="000237FA">
      <w:pPr>
        <w:pStyle w:val="B10"/>
        <w:rPr>
          <w:ins w:id="77" w:author="Ada Wang (王苗)" w:date="2023-09-27T23:46:00Z"/>
          <w:lang w:eastAsia="zh-CN"/>
        </w:rPr>
      </w:pPr>
      <w:ins w:id="78" w:author="Ada Wang (王苗)"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73FB9C86" w14:textId="77777777" w:rsidR="000237FA" w:rsidRDefault="000237FA" w:rsidP="000237FA">
      <w:pPr>
        <w:pStyle w:val="B10"/>
        <w:rPr>
          <w:ins w:id="79" w:author="Ada Wang (王苗)" w:date="2023-09-27T23:46:00Z"/>
          <w:lang w:eastAsia="zh-CN"/>
        </w:rPr>
      </w:pPr>
      <w:ins w:id="80" w:author="Ada Wang (王苗)" w:date="2023-09-27T23:46:00Z">
        <w:r w:rsidRPr="00B15838">
          <w:rPr>
            <w:rFonts w:hint="eastAsia"/>
            <w:lang w:eastAsia="zh-CN"/>
          </w:rPr>
          <w:t>-</w:t>
        </w:r>
        <w:r w:rsidRPr="00B15838">
          <w:rPr>
            <w:lang w:eastAsia="zh-CN"/>
          </w:rPr>
          <w:tab/>
          <w:t>highSpeedMeasCA-Scell-r17 is not configured</w:t>
        </w:r>
        <w:r>
          <w:rPr>
            <w:lang w:eastAsia="zh-CN"/>
          </w:rPr>
          <w:t>.</w:t>
        </w:r>
      </w:ins>
    </w:p>
    <w:p w14:paraId="16B0A6CF" w14:textId="77777777" w:rsidR="000237FA" w:rsidRPr="002E3440" w:rsidRDefault="000237FA" w:rsidP="000237FA">
      <w:pPr>
        <w:pStyle w:val="B10"/>
        <w:rPr>
          <w:ins w:id="81" w:author="Ada Wang (王苗)" w:date="2023-09-27T23:46:00Z"/>
          <w:rFonts w:eastAsia="?? ??"/>
        </w:rPr>
      </w:pPr>
      <w:ins w:id="82" w:author="Ada Wang (王苗)" w:date="2023-09-27T23:46:00Z">
        <w:r>
          <w:rPr>
            <w:lang w:eastAsia="zh-CN"/>
          </w:rPr>
          <w:t xml:space="preserve">-    </w:t>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11FC1CDB" w14:textId="77777777" w:rsidR="000237FA" w:rsidRDefault="000237FA" w:rsidP="000237FA">
      <w:pPr>
        <w:rPr>
          <w:ins w:id="83" w:author="Ada Wang (王苗)" w:date="2023-09-27T23:46:00Z"/>
        </w:rPr>
      </w:pPr>
      <w:ins w:id="84" w:author="Ada Wang (王苗)" w:date="2023-09-27T23:46:00Z">
        <w:r>
          <w:t>[</w:t>
        </w:r>
        <w:r w:rsidRPr="000C0BDC">
          <w:t xml:space="preserve">If a </w:t>
        </w:r>
        <w:r>
          <w:t xml:space="preserve">neighbor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ins>
    </w:p>
    <w:p w14:paraId="0FEBC63E" w14:textId="77777777" w:rsidR="000237FA" w:rsidRPr="009C5807" w:rsidRDefault="000237FA" w:rsidP="000237FA">
      <w:pPr>
        <w:rPr>
          <w:ins w:id="85" w:author="Ada Wang (王苗)" w:date="2023-09-27T23:46:00Z"/>
          <w:rFonts w:eastAsia="?? ??"/>
        </w:rPr>
      </w:pPr>
      <w:ins w:id="86" w:author="Ada Wang (王苗)"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in Table 9.</w:t>
        </w:r>
        <w:r>
          <w:rPr>
            <w:rFonts w:eastAsia="?? ??"/>
          </w:rPr>
          <w:t>x</w:t>
        </w:r>
        <w:r w:rsidRPr="000C0BDC">
          <w:rPr>
            <w:rFonts w:eastAsia="?? ??"/>
          </w:rPr>
          <w:t>.4.1-1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in Table 9.</w:t>
        </w:r>
        <w:r>
          <w:rPr>
            <w:rFonts w:eastAsia="?? ??"/>
          </w:rPr>
          <w:t>x</w:t>
        </w:r>
        <w:r w:rsidRPr="000C0BDC">
          <w:rPr>
            <w:rFonts w:eastAsia="?? ??"/>
          </w:rPr>
          <w:t>.4.1-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6320F357" w14:textId="77777777" w:rsidR="000237FA" w:rsidRPr="009C5807" w:rsidRDefault="000237FA" w:rsidP="000237FA">
      <w:pPr>
        <w:pStyle w:val="B10"/>
        <w:rPr>
          <w:ins w:id="87" w:author="Ada Wang (王苗)" w:date="2023-09-27T23:46:00Z"/>
        </w:rPr>
      </w:pPr>
      <w:ins w:id="88" w:author="Ada Wang (王苗)" w:date="2023-09-27T23:46:00Z">
        <w:r w:rsidRPr="009C5807">
          <w:t>-</w:t>
        </w:r>
        <w:r w:rsidRPr="009C5807">
          <w:tab/>
        </w:r>
        <w:r>
          <w:t>[</w:t>
        </w:r>
        <w:r w:rsidRPr="009C5807">
          <w:t>M=</w:t>
        </w:r>
        <w:r>
          <w:t>1</w:t>
        </w:r>
        <w:r w:rsidRPr="009C5807">
          <w:t xml:space="preserve"> if higher layer parameter </w:t>
        </w:r>
        <w:r w:rsidRPr="009C5807">
          <w:rPr>
            <w:i/>
          </w:rPr>
          <w:t>timeRestrictionForChannelMeasurement</w:t>
        </w:r>
        <w:r w:rsidRPr="009C5807">
          <w:t xml:space="preserve"> is configured, and M=3 otherwise</w:t>
        </w:r>
        <w:r>
          <w:t>]</w:t>
        </w:r>
        <w:r w:rsidRPr="009C5807">
          <w:t xml:space="preserve"> </w:t>
        </w:r>
      </w:ins>
    </w:p>
    <w:p w14:paraId="02244101" w14:textId="77777777" w:rsidR="000237FA" w:rsidRDefault="000237FA" w:rsidP="000237FA">
      <w:pPr>
        <w:pStyle w:val="B10"/>
        <w:rPr>
          <w:ins w:id="89" w:author="Ada Wang (王苗)" w:date="2023-09-27T23:46:00Z"/>
        </w:rPr>
      </w:pPr>
      <w:ins w:id="90" w:author="Ada Wang (王苗)" w:date="2023-09-27T23:46:00Z">
        <w:r w:rsidRPr="009C5807">
          <w:t>-</w:t>
        </w:r>
        <w:r w:rsidRPr="009C5807">
          <w:tab/>
          <w:t>N= 8.</w:t>
        </w:r>
      </w:ins>
    </w:p>
    <w:p w14:paraId="43DE6229" w14:textId="77777777" w:rsidR="000237FA" w:rsidRPr="008B40E7" w:rsidRDefault="000237FA" w:rsidP="000237FA">
      <w:pPr>
        <w:pStyle w:val="B10"/>
        <w:rPr>
          <w:ins w:id="91" w:author="Ada Wang (王苗)" w:date="2023-09-27T23:46:00Z"/>
        </w:rPr>
      </w:pPr>
      <w:ins w:id="92" w:author="Ada Wang (王苗)" w:date="2023-09-27T23:46:00Z">
        <w:r w:rsidRPr="008B40E7">
          <w:lastRenderedPageBreak/>
          <w:t>-</w:t>
        </w:r>
        <w:r w:rsidRPr="008B40E7">
          <w:tab/>
        </w:r>
        <w:r>
          <w:t>[</w:t>
        </w:r>
        <w:r w:rsidRPr="008B40E7">
          <w:t>P value for SSB resource to be measured is defined as</w:t>
        </w:r>
      </w:ins>
    </w:p>
    <w:p w14:paraId="45688B79" w14:textId="77777777" w:rsidR="000237FA" w:rsidRPr="008B40E7" w:rsidRDefault="000237FA" w:rsidP="000237FA">
      <w:pPr>
        <w:pStyle w:val="B20"/>
        <w:rPr>
          <w:ins w:id="93" w:author="Ada Wang (王苗)" w:date="2023-09-27T23:46:00Z"/>
        </w:rPr>
      </w:pPr>
      <w:ins w:id="94" w:author="Ada Wang (王苗)" w:date="2023-09-27T23:46:00Z">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ins>
    </w:p>
    <w:p w14:paraId="56BB83DC" w14:textId="77777777" w:rsidR="000237FA" w:rsidRPr="008B40E7" w:rsidRDefault="000237FA" w:rsidP="000237FA">
      <w:pPr>
        <w:pStyle w:val="B20"/>
        <w:rPr>
          <w:ins w:id="95" w:author="Ada Wang (王苗)" w:date="2023-09-27T23:46:00Z"/>
        </w:rPr>
      </w:pPr>
      <w:ins w:id="96" w:author="Ada Wang (王苗)" w:date="2023-09-27T23:46:00Z">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ins>
    </w:p>
    <w:p w14:paraId="72BE8621" w14:textId="77777777" w:rsidR="000237FA" w:rsidRPr="008B40E7" w:rsidRDefault="000237FA" w:rsidP="000237FA">
      <w:pPr>
        <w:pStyle w:val="B20"/>
        <w:rPr>
          <w:ins w:id="97" w:author="Ada Wang (王苗)" w:date="2023-09-27T23:46:00Z"/>
        </w:rPr>
      </w:pPr>
      <w:ins w:id="98" w:author="Ada Wang (王苗)" w:date="2023-09-27T23:46:00Z">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ins>
    </w:p>
    <w:p w14:paraId="122C9FD2" w14:textId="77777777" w:rsidR="000237FA" w:rsidRPr="008B40E7" w:rsidRDefault="000237FA" w:rsidP="000237FA">
      <w:pPr>
        <w:pStyle w:val="B10"/>
        <w:ind w:leftChars="200" w:left="400" w:firstLine="0"/>
        <w:rPr>
          <w:ins w:id="99" w:author="Ada Wang (王苗)" w:date="2023-09-27T23:46:00Z"/>
          <w:lang w:eastAsia="zh-CN"/>
        </w:rPr>
      </w:pPr>
      <w:ins w:id="100" w:author="Ada Wang (王苗)" w:date="2023-09-27T23:46:00Z">
        <w:r w:rsidRPr="008B40E7">
          <w:rPr>
            <w:lang w:eastAsia="zh-CN"/>
          </w:rPr>
          <w:t>For a window W of duration max(T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54FBEA45" w14:textId="77777777" w:rsidR="000237FA" w:rsidRPr="008B40E7" w:rsidRDefault="000237FA" w:rsidP="000237FA">
      <w:pPr>
        <w:pStyle w:val="B20"/>
        <w:rPr>
          <w:ins w:id="101" w:author="Ada Wang (王苗)" w:date="2023-09-27T23:46:00Z"/>
        </w:rPr>
      </w:pPr>
      <w:ins w:id="102" w:author="Ada Wang (王苗)" w:date="2023-09-27T23:46:00Z">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F572EA2" w14:textId="77777777" w:rsidR="000237FA" w:rsidRPr="008B40E7" w:rsidRDefault="000237FA" w:rsidP="000237FA">
      <w:pPr>
        <w:pStyle w:val="B20"/>
        <w:rPr>
          <w:ins w:id="103" w:author="Ada Wang (王苗)" w:date="2023-09-27T23:46:00Z"/>
        </w:rPr>
      </w:pPr>
      <w:ins w:id="104" w:author="Ada Wang (王苗)" w:date="2023-09-27T23:46:00Z">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2EA4E753" w14:textId="77777777" w:rsidR="000237FA" w:rsidRPr="008B40E7" w:rsidRDefault="000237FA" w:rsidP="000237FA">
      <w:pPr>
        <w:pStyle w:val="B20"/>
        <w:rPr>
          <w:ins w:id="105" w:author="Ada Wang (王苗)" w:date="2023-09-27T23:46:00Z"/>
        </w:rPr>
      </w:pPr>
      <w:ins w:id="106" w:author="Ada Wang (王苗)" w:date="2023-09-27T23:46:00Z">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74B3944" w14:textId="77777777" w:rsidR="000237FA" w:rsidRPr="008B40E7" w:rsidRDefault="000237FA" w:rsidP="000237FA">
      <w:pPr>
        <w:pStyle w:val="B20"/>
        <w:rPr>
          <w:ins w:id="107" w:author="Ada Wang (王苗)" w:date="2023-09-27T23:46:00Z"/>
        </w:rPr>
      </w:pPr>
      <w:ins w:id="108" w:author="Ada Wang (王苗)"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BE09E92" w14:textId="77777777" w:rsidR="000237FA" w:rsidRPr="008C6EEC" w:rsidRDefault="000237FA" w:rsidP="000237FA">
      <w:pPr>
        <w:pStyle w:val="B10"/>
        <w:rPr>
          <w:ins w:id="109" w:author="Ada Wang (王苗)" w:date="2023-09-27T23:46:00Z"/>
        </w:rPr>
      </w:pPr>
      <w:ins w:id="110" w:author="Ada Wang (王苗)" w:date="2023-09-27T23:46:00Z">
        <w:r w:rsidRPr="008C6EEC">
          <w:t>-</w:t>
        </w:r>
        <w:r w:rsidRPr="008C6EEC">
          <w:tab/>
          <w:t>P</w:t>
        </w:r>
        <w:r w:rsidRPr="008C6EEC">
          <w:rPr>
            <w:vertAlign w:val="subscript"/>
          </w:rPr>
          <w:t>sharing factor</w:t>
        </w:r>
        <w:r w:rsidRPr="008C6EEC">
          <w:t xml:space="preserve"> = 1, if the SSB configured for L1-RSRP measurement outside measurement gap is</w:t>
        </w:r>
      </w:ins>
    </w:p>
    <w:p w14:paraId="23304213" w14:textId="77777777" w:rsidR="000237FA" w:rsidRPr="008C6EEC" w:rsidRDefault="000237FA" w:rsidP="000237FA">
      <w:pPr>
        <w:pStyle w:val="B20"/>
        <w:rPr>
          <w:ins w:id="111" w:author="Ada Wang (王苗)" w:date="2023-09-27T23:46:00Z"/>
        </w:rPr>
      </w:pPr>
      <w:ins w:id="112" w:author="Ada Wang (王苗)" w:date="2023-09-27T23:46:00Z">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ins>
    </w:p>
    <w:p w14:paraId="0D639046" w14:textId="77777777" w:rsidR="000237FA" w:rsidRPr="008C6EEC" w:rsidRDefault="000237FA" w:rsidP="000237FA">
      <w:pPr>
        <w:pStyle w:val="B20"/>
        <w:rPr>
          <w:ins w:id="113" w:author="Ada Wang (王苗)" w:date="2023-09-27T23:46:00Z"/>
        </w:rPr>
      </w:pPr>
      <w:ins w:id="114" w:author="Ada Wang (王苗)"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FA277D7" w14:textId="77777777" w:rsidR="000237FA" w:rsidRPr="00DB6AA9" w:rsidRDefault="000237FA" w:rsidP="000237FA">
      <w:pPr>
        <w:pStyle w:val="B10"/>
        <w:rPr>
          <w:ins w:id="115" w:author="Ada Wang (王苗)" w:date="2023-09-27T23:46:00Z"/>
        </w:rPr>
      </w:pPr>
      <w:ins w:id="116" w:author="Ada Wang (王苗)" w:date="2023-09-27T23:46:00Z">
        <w:r w:rsidRPr="008C6EEC">
          <w:t>-</w:t>
        </w:r>
        <w:r w:rsidRPr="008C6EEC">
          <w:tab/>
          <w:t>P</w:t>
        </w:r>
        <w:r w:rsidRPr="008C6EEC">
          <w:rPr>
            <w:vertAlign w:val="subscript"/>
          </w:rPr>
          <w:t xml:space="preserve">sharing factor </w:t>
        </w:r>
        <w:r w:rsidRPr="008C6EEC">
          <w:rPr>
            <w:lang w:val="en-US"/>
          </w:rPr>
          <w:t>= 3, otherwise.</w:t>
        </w:r>
      </w:ins>
    </w:p>
    <w:p w14:paraId="56DC459A" w14:textId="77777777" w:rsidR="000237FA" w:rsidRPr="009C5807" w:rsidRDefault="000237FA" w:rsidP="000237FA">
      <w:pPr>
        <w:rPr>
          <w:ins w:id="117" w:author="Ada Wang (王苗)" w:date="2023-09-27T23:46:00Z"/>
        </w:rPr>
      </w:pPr>
      <w:ins w:id="118" w:author="Ada Wang (王苗)" w:date="2023-09-27T23:46: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5B66FE42" w14:textId="77777777" w:rsidR="000237FA" w:rsidRDefault="000237FA" w:rsidP="000237FA">
      <w:pPr>
        <w:rPr>
          <w:ins w:id="119" w:author="Ada Wang (王苗)" w:date="2023-09-27T23:46:00Z"/>
        </w:rPr>
      </w:pPr>
      <w:ins w:id="120" w:author="Ada Wang (王苗)"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19351799" w14:textId="77777777" w:rsidR="000237FA" w:rsidRPr="00A5585E" w:rsidRDefault="000237FA" w:rsidP="000237FA">
      <w:pPr>
        <w:rPr>
          <w:ins w:id="121" w:author="Ada Wang (王苗)" w:date="2023-09-27T23:46:00Z"/>
          <w:rFonts w:eastAsia="?? ??"/>
        </w:rPr>
      </w:pPr>
      <w:ins w:id="122" w:author="Ada Wang (王苗)" w:date="2023-09-27T23:46:00Z">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4D71875" w14:textId="77777777" w:rsidR="000237FA" w:rsidRPr="009C5807" w:rsidRDefault="000237FA" w:rsidP="000237FA">
      <w:pPr>
        <w:rPr>
          <w:ins w:id="123" w:author="Ada Wang (王苗)" w:date="2023-09-27T23:46:00Z"/>
        </w:rPr>
      </w:pPr>
      <w:ins w:id="124" w:author="Ada Wang (王苗)" w:date="2023-09-27T23:46:00Z">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6AD20C1B" w14:textId="77777777" w:rsidR="000237FA" w:rsidRPr="009C5807" w:rsidRDefault="000237FA" w:rsidP="000237FA">
      <w:pPr>
        <w:pStyle w:val="TH"/>
        <w:rPr>
          <w:ins w:id="125" w:author="Ada Wang (王苗)" w:date="2023-09-27T23:46:00Z"/>
        </w:rPr>
      </w:pPr>
      <w:ins w:id="126" w:author="Ada Wang (王苗)" w:date="2023-09-27T23:46:00Z">
        <w:r w:rsidRPr="009C5807">
          <w:t xml:space="preserve">Table </w:t>
        </w:r>
        <w:r>
          <w:t>9.x.4</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74C0F8CA" w14:textId="77777777" w:rsidTr="00F0699B">
        <w:trPr>
          <w:trHeight w:val="187"/>
          <w:jc w:val="center"/>
          <w:ins w:id="12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7274C37" w14:textId="77777777" w:rsidR="000237FA" w:rsidRPr="009C5807" w:rsidRDefault="000237FA" w:rsidP="00F0699B">
            <w:pPr>
              <w:pStyle w:val="TAH"/>
              <w:rPr>
                <w:ins w:id="128" w:author="Ada Wang (王苗)" w:date="2023-09-27T23:46:00Z"/>
              </w:rPr>
            </w:pPr>
            <w:ins w:id="129"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A39CBE" w14:textId="77777777" w:rsidR="000237FA" w:rsidRPr="009C5807" w:rsidRDefault="000237FA" w:rsidP="00F0699B">
            <w:pPr>
              <w:pStyle w:val="TAH"/>
              <w:rPr>
                <w:ins w:id="130" w:author="Ada Wang (王苗)" w:date="2023-09-27T23:46:00Z"/>
              </w:rPr>
            </w:pPr>
            <w:ins w:id="131"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6135D5D" w14:textId="77777777" w:rsidTr="00F0699B">
        <w:trPr>
          <w:trHeight w:val="187"/>
          <w:jc w:val="center"/>
          <w:ins w:id="13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2A15606F" w14:textId="77777777" w:rsidR="000237FA" w:rsidRPr="009C5807" w:rsidRDefault="000237FA" w:rsidP="00F0699B">
            <w:pPr>
              <w:pStyle w:val="TAC"/>
              <w:rPr>
                <w:ins w:id="133" w:author="Ada Wang (王苗)" w:date="2023-09-27T23:46:00Z"/>
              </w:rPr>
            </w:pPr>
            <w:ins w:id="134"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1215054" w14:textId="77777777" w:rsidR="000237FA" w:rsidRPr="009C5807" w:rsidRDefault="000237FA" w:rsidP="00F0699B">
            <w:pPr>
              <w:pStyle w:val="TAC"/>
              <w:rPr>
                <w:ins w:id="135" w:author="Ada Wang (王苗)" w:date="2023-09-27T23:46:00Z"/>
              </w:rPr>
            </w:pPr>
            <w:ins w:id="136"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ins>
          </w:p>
        </w:tc>
      </w:tr>
      <w:tr w:rsidR="000237FA" w:rsidRPr="009C5807" w14:paraId="7BA086D5" w14:textId="77777777" w:rsidTr="00F0699B">
        <w:trPr>
          <w:trHeight w:val="187"/>
          <w:jc w:val="center"/>
          <w:ins w:id="13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FF1911F" w14:textId="77777777" w:rsidR="000237FA" w:rsidRPr="009C5807" w:rsidRDefault="000237FA" w:rsidP="00F0699B">
            <w:pPr>
              <w:pStyle w:val="TAC"/>
              <w:rPr>
                <w:ins w:id="138" w:author="Ada Wang (王苗)" w:date="2023-09-27T23:46:00Z"/>
              </w:rPr>
            </w:pPr>
            <w:ins w:id="139"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595863" w14:textId="77777777" w:rsidR="000237FA" w:rsidRPr="009C5807" w:rsidRDefault="000237FA" w:rsidP="00F0699B">
            <w:pPr>
              <w:pStyle w:val="TAC"/>
              <w:rPr>
                <w:ins w:id="140" w:author="Ada Wang (王苗)" w:date="2023-09-27T23:46:00Z"/>
              </w:rPr>
            </w:pPr>
            <w:ins w:id="141"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0237FA" w:rsidRPr="009C5807" w14:paraId="0F0F5927" w14:textId="77777777" w:rsidTr="00F0699B">
        <w:trPr>
          <w:trHeight w:val="187"/>
          <w:jc w:val="center"/>
          <w:ins w:id="14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8619469" w14:textId="77777777" w:rsidR="000237FA" w:rsidRPr="009C5807" w:rsidRDefault="000237FA" w:rsidP="00F0699B">
            <w:pPr>
              <w:pStyle w:val="TAC"/>
              <w:rPr>
                <w:ins w:id="143" w:author="Ada Wang (王苗)" w:date="2023-09-27T23:46:00Z"/>
              </w:rPr>
            </w:pPr>
            <w:ins w:id="144"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28763E0" w14:textId="77777777" w:rsidR="000237FA" w:rsidRPr="009C5807" w:rsidRDefault="000237FA" w:rsidP="00F0699B">
            <w:pPr>
              <w:pStyle w:val="TAC"/>
              <w:rPr>
                <w:ins w:id="145" w:author="Ada Wang (王苗)" w:date="2023-09-27T23:46:00Z"/>
              </w:rPr>
            </w:pPr>
            <w:ins w:id="146" w:author="Ada Wang (王苗)" w:date="2023-09-27T23:46:00Z">
              <w:r w:rsidRPr="009C5807">
                <w:t>ceil(M*P)*T</w:t>
              </w:r>
              <w:r w:rsidRPr="009C5807">
                <w:rPr>
                  <w:vertAlign w:val="subscript"/>
                </w:rPr>
                <w:t>DRX</w:t>
              </w:r>
            </w:ins>
          </w:p>
        </w:tc>
      </w:tr>
      <w:tr w:rsidR="000237FA" w:rsidRPr="009C5807" w14:paraId="04C1D2F5" w14:textId="77777777" w:rsidTr="00F0699B">
        <w:trPr>
          <w:trHeight w:val="187"/>
          <w:jc w:val="center"/>
          <w:ins w:id="147"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5ADBD94D" w14:textId="77777777" w:rsidR="000237FA" w:rsidRPr="000C0BDC" w:rsidRDefault="000237FA" w:rsidP="00F0699B">
            <w:pPr>
              <w:pStyle w:val="TAN"/>
              <w:rPr>
                <w:ins w:id="148" w:author="Ada Wang (王苗)" w:date="2023-09-27T23:46:00Z"/>
              </w:rPr>
            </w:pPr>
            <w:ins w:id="149"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3F2C384A" w14:textId="77777777" w:rsidR="000237FA" w:rsidRPr="000C0BDC" w:rsidRDefault="000237FA" w:rsidP="00F0699B">
            <w:pPr>
              <w:pStyle w:val="TAN"/>
              <w:rPr>
                <w:ins w:id="150" w:author="Ada Wang (王苗)" w:date="2023-09-27T23:46:00Z"/>
              </w:rPr>
            </w:pPr>
            <w:ins w:id="151" w:author="Ada Wang (王苗)" w:date="2023-09-27T23:46:00Z">
              <w:r w:rsidRPr="000C0BDC">
                <w:t>Note 2:</w:t>
              </w:r>
              <w:r w:rsidRPr="000C0BDC">
                <w:tab/>
                <w:t>K = 1.5.</w:t>
              </w:r>
            </w:ins>
          </w:p>
          <w:p w14:paraId="1E783624" w14:textId="77777777" w:rsidR="000237FA" w:rsidRPr="00807E93" w:rsidRDefault="000237FA" w:rsidP="00F0699B">
            <w:pPr>
              <w:pStyle w:val="TAN"/>
              <w:rPr>
                <w:ins w:id="152" w:author="Ada Wang (王苗)" w:date="2023-09-27T23:46:00Z"/>
                <w:i/>
                <w:lang w:eastAsia="zh-CN"/>
              </w:rPr>
            </w:pPr>
            <w:ins w:id="153" w:author="Ada Wang (王苗)"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ins>
          </w:p>
        </w:tc>
      </w:tr>
    </w:tbl>
    <w:p w14:paraId="1AC6A63F" w14:textId="77777777" w:rsidR="000237FA" w:rsidRDefault="000237FA" w:rsidP="000237FA">
      <w:pPr>
        <w:rPr>
          <w:ins w:id="154" w:author="Ada Wang (王苗)" w:date="2023-09-27T23:46:00Z"/>
          <w:rFonts w:eastAsiaTheme="minorEastAsia"/>
          <w:lang w:eastAsia="zh-CN"/>
        </w:rPr>
      </w:pPr>
    </w:p>
    <w:p w14:paraId="51E47CED" w14:textId="77777777" w:rsidR="000237FA" w:rsidRPr="009C5807" w:rsidRDefault="000237FA" w:rsidP="000237FA">
      <w:pPr>
        <w:pStyle w:val="TH"/>
        <w:rPr>
          <w:ins w:id="155" w:author="Ada Wang (王苗)" w:date="2023-09-27T23:46:00Z"/>
        </w:rPr>
      </w:pPr>
      <w:ins w:id="156" w:author="Ada Wang (王苗)" w:date="2023-09-27T23:46:00Z">
        <w:r w:rsidRPr="009C5807">
          <w:lastRenderedPageBreak/>
          <w:t xml:space="preserve">Table </w:t>
        </w:r>
        <w:r>
          <w:t>9.x.4</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58AB4C01" w14:textId="77777777" w:rsidTr="00F0699B">
        <w:trPr>
          <w:trHeight w:val="187"/>
          <w:jc w:val="center"/>
          <w:ins w:id="15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997939" w14:textId="77777777" w:rsidR="000237FA" w:rsidRPr="009C5807" w:rsidRDefault="000237FA" w:rsidP="00F0699B">
            <w:pPr>
              <w:pStyle w:val="TAH"/>
              <w:rPr>
                <w:ins w:id="158" w:author="Ada Wang (王苗)" w:date="2023-09-27T23:46:00Z"/>
              </w:rPr>
            </w:pPr>
            <w:ins w:id="159"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BCC537A" w14:textId="77777777" w:rsidR="000237FA" w:rsidRPr="009C5807" w:rsidRDefault="000237FA" w:rsidP="00F0699B">
            <w:pPr>
              <w:pStyle w:val="TAH"/>
              <w:rPr>
                <w:ins w:id="160" w:author="Ada Wang (王苗)" w:date="2023-09-27T23:46:00Z"/>
              </w:rPr>
            </w:pPr>
            <w:ins w:id="161"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18CC991C" w14:textId="77777777" w:rsidTr="00F0699B">
        <w:trPr>
          <w:trHeight w:val="187"/>
          <w:jc w:val="center"/>
          <w:ins w:id="16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3E8FB6A7" w14:textId="77777777" w:rsidR="000237FA" w:rsidRPr="009C5807" w:rsidRDefault="000237FA" w:rsidP="00F0699B">
            <w:pPr>
              <w:pStyle w:val="TAC"/>
              <w:rPr>
                <w:ins w:id="163" w:author="Ada Wang (王苗)" w:date="2023-09-27T23:46:00Z"/>
              </w:rPr>
            </w:pPr>
            <w:ins w:id="164"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A5EFAE9" w14:textId="77777777" w:rsidR="000237FA" w:rsidRPr="009C5807" w:rsidRDefault="000237FA" w:rsidP="00F0699B">
            <w:pPr>
              <w:pStyle w:val="TAC"/>
              <w:rPr>
                <w:ins w:id="165" w:author="Ada Wang (王苗)" w:date="2023-09-27T23:46:00Z"/>
              </w:rPr>
            </w:pPr>
            <w:ins w:id="166"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ins>
          </w:p>
        </w:tc>
      </w:tr>
      <w:tr w:rsidR="000237FA" w:rsidRPr="009C5807" w14:paraId="7360031E" w14:textId="77777777" w:rsidTr="00F0699B">
        <w:trPr>
          <w:trHeight w:val="187"/>
          <w:jc w:val="center"/>
          <w:ins w:id="16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7C1A8030" w14:textId="77777777" w:rsidR="000237FA" w:rsidRPr="009C5807" w:rsidRDefault="000237FA" w:rsidP="00F0699B">
            <w:pPr>
              <w:pStyle w:val="TAC"/>
              <w:rPr>
                <w:ins w:id="168" w:author="Ada Wang (王苗)" w:date="2023-09-27T23:46:00Z"/>
              </w:rPr>
            </w:pPr>
            <w:ins w:id="169"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FB4BA69" w14:textId="77777777" w:rsidR="000237FA" w:rsidRPr="009C5807" w:rsidRDefault="000237FA" w:rsidP="00F0699B">
            <w:pPr>
              <w:pStyle w:val="TAC"/>
              <w:rPr>
                <w:ins w:id="170" w:author="Ada Wang (王苗)" w:date="2023-09-27T23:46:00Z"/>
              </w:rPr>
            </w:pPr>
            <w:ins w:id="171"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ins>
          </w:p>
        </w:tc>
      </w:tr>
      <w:tr w:rsidR="000237FA" w:rsidRPr="009C5807" w14:paraId="245A7F81" w14:textId="77777777" w:rsidTr="00F0699B">
        <w:trPr>
          <w:trHeight w:val="187"/>
          <w:jc w:val="center"/>
          <w:ins w:id="17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647FD9" w14:textId="77777777" w:rsidR="000237FA" w:rsidRPr="009C5807" w:rsidRDefault="000237FA" w:rsidP="00F0699B">
            <w:pPr>
              <w:pStyle w:val="TAC"/>
              <w:rPr>
                <w:ins w:id="173" w:author="Ada Wang (王苗)" w:date="2023-09-27T23:46:00Z"/>
              </w:rPr>
            </w:pPr>
            <w:ins w:id="174"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897BAD" w14:textId="77777777" w:rsidR="000237FA" w:rsidRPr="009C5807" w:rsidRDefault="000237FA" w:rsidP="00F0699B">
            <w:pPr>
              <w:pStyle w:val="TAC"/>
              <w:rPr>
                <w:ins w:id="175" w:author="Ada Wang (王苗)" w:date="2023-09-27T23:46:00Z"/>
              </w:rPr>
            </w:pPr>
            <w:ins w:id="176" w:author="Ada Wang (王苗)" w:date="2023-09-27T23:46:00Z">
              <w:r w:rsidRPr="009C5807">
                <w:t>ceil(M*P)*T</w:t>
              </w:r>
              <w:r w:rsidRPr="009C5807">
                <w:rPr>
                  <w:vertAlign w:val="subscript"/>
                </w:rPr>
                <w:t>DRX</w:t>
              </w:r>
              <w:r w:rsidRPr="009C5807">
                <w:t>*</w:t>
              </w:r>
              <w:r>
                <w:t>N</w:t>
              </w:r>
              <w:r>
                <w:rPr>
                  <w:vertAlign w:val="subscript"/>
                </w:rPr>
                <w:t>Layer</w:t>
              </w:r>
            </w:ins>
          </w:p>
        </w:tc>
      </w:tr>
      <w:tr w:rsidR="000237FA" w:rsidRPr="009C5807" w14:paraId="2800129A" w14:textId="77777777" w:rsidTr="00F0699B">
        <w:trPr>
          <w:trHeight w:val="187"/>
          <w:jc w:val="center"/>
          <w:ins w:id="177"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EDA41AB" w14:textId="77777777" w:rsidR="000237FA" w:rsidRPr="000C0BDC" w:rsidRDefault="000237FA" w:rsidP="00F0699B">
            <w:pPr>
              <w:pStyle w:val="TAN"/>
              <w:rPr>
                <w:ins w:id="178" w:author="Ada Wang (王苗)" w:date="2023-09-27T23:46:00Z"/>
              </w:rPr>
            </w:pPr>
            <w:ins w:id="179"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 xml:space="preserve"> N</w:t>
              </w:r>
              <w:r>
                <w:rPr>
                  <w:vertAlign w:val="subscript"/>
                </w:rPr>
                <w:t>Layer</w:t>
              </w:r>
              <w:r w:rsidRPr="000C0BDC">
                <w:rPr>
                  <w:rFonts w:cs="v4.2.0"/>
                  <w:vertAlign w:val="subscript"/>
                </w:rPr>
                <w:t xml:space="preserve"> </w:t>
              </w:r>
              <w:r w:rsidRPr="000C0BDC">
                <w:t xml:space="preserve">is the </w:t>
              </w:r>
              <w:r>
                <w:t>number</w:t>
              </w:r>
              <w:r w:rsidRPr="000C0BDC">
                <w:t xml:space="preserve"> of </w:t>
              </w:r>
              <w:r>
                <w:t>intra-frequency layers configured for L1-RSRP measurement with [</w:t>
              </w:r>
              <w:r w:rsidRPr="00D422E5">
                <w:rPr>
                  <w:i/>
                  <w:iCs/>
                </w:rPr>
                <w:t>LTM-CSI-ResourceConfig-r18</w:t>
              </w:r>
              <w:r>
                <w:t>].</w:t>
              </w:r>
            </w:ins>
          </w:p>
          <w:p w14:paraId="561613BD" w14:textId="77777777" w:rsidR="000237FA" w:rsidRPr="00807E93" w:rsidRDefault="000237FA" w:rsidP="00F0699B">
            <w:pPr>
              <w:pStyle w:val="TAN"/>
              <w:ind w:left="0" w:firstLine="0"/>
              <w:rPr>
                <w:ins w:id="180" w:author="Ada Wang (王苗)" w:date="2023-09-27T23:46:00Z"/>
                <w:i/>
              </w:rPr>
            </w:pPr>
            <w:ins w:id="181" w:author="Ada Wang (王苗)" w:date="2023-09-27T23:46:00Z">
              <w:r w:rsidRPr="000C0BDC">
                <w:t>Note 2:</w:t>
              </w:r>
              <w:r w:rsidRPr="000C0BDC">
                <w:tab/>
                <w:t>K = 1.5.</w:t>
              </w:r>
            </w:ins>
          </w:p>
        </w:tc>
      </w:tr>
    </w:tbl>
    <w:p w14:paraId="25D668BA" w14:textId="77777777" w:rsidR="000237FA" w:rsidRPr="008C097F" w:rsidRDefault="000237FA" w:rsidP="000237FA">
      <w:pPr>
        <w:rPr>
          <w:ins w:id="182" w:author="Ada Wang (王苗)" w:date="2023-09-27T23:46:00Z"/>
          <w:rFonts w:eastAsiaTheme="minorEastAsia"/>
          <w:lang w:eastAsia="zh-CN"/>
        </w:rPr>
      </w:pPr>
    </w:p>
    <w:p w14:paraId="2D7C65B0" w14:textId="77777777" w:rsidR="000237FA" w:rsidRPr="009C5807" w:rsidRDefault="000237FA" w:rsidP="000237FA">
      <w:pPr>
        <w:pStyle w:val="TH"/>
        <w:rPr>
          <w:ins w:id="183" w:author="Ada Wang (王苗)" w:date="2023-09-27T23:46:00Z"/>
        </w:rPr>
      </w:pPr>
      <w:ins w:id="184" w:author="Ada Wang (王苗)" w:date="2023-09-27T23:46:00Z">
        <w:r w:rsidRPr="009C5807">
          <w:t xml:space="preserve">Table </w:t>
        </w:r>
        <w:r>
          <w:t>9.x.4</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4FF4DFA0" w14:textId="77777777" w:rsidTr="00F0699B">
        <w:trPr>
          <w:jc w:val="center"/>
          <w:ins w:id="18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855DAAB" w14:textId="77777777" w:rsidR="000237FA" w:rsidRPr="009C5807" w:rsidRDefault="000237FA" w:rsidP="00F0699B">
            <w:pPr>
              <w:pStyle w:val="TAH"/>
              <w:rPr>
                <w:ins w:id="186" w:author="Ada Wang (王苗)" w:date="2023-09-27T23:46:00Z"/>
              </w:rPr>
            </w:pPr>
            <w:ins w:id="187"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2A1C5" w14:textId="77777777" w:rsidR="000237FA" w:rsidRPr="009C5807" w:rsidRDefault="000237FA" w:rsidP="00F0699B">
            <w:pPr>
              <w:pStyle w:val="TAH"/>
              <w:rPr>
                <w:ins w:id="188" w:author="Ada Wang (王苗)" w:date="2023-09-27T23:46:00Z"/>
              </w:rPr>
            </w:pPr>
            <w:ins w:id="189"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9B0425A" w14:textId="77777777" w:rsidTr="00F0699B">
        <w:trPr>
          <w:jc w:val="center"/>
          <w:ins w:id="19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033EDE5" w14:textId="77777777" w:rsidR="000237FA" w:rsidRPr="009C5807" w:rsidRDefault="000237FA" w:rsidP="00F0699B">
            <w:pPr>
              <w:pStyle w:val="TAC"/>
              <w:rPr>
                <w:ins w:id="191" w:author="Ada Wang (王苗)" w:date="2023-09-27T23:46:00Z"/>
              </w:rPr>
            </w:pPr>
            <w:ins w:id="192"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3A2BD4" w14:textId="77777777" w:rsidR="000237FA" w:rsidRPr="009C5807" w:rsidRDefault="000237FA" w:rsidP="00F0699B">
            <w:pPr>
              <w:pStyle w:val="TAC"/>
              <w:rPr>
                <w:ins w:id="193" w:author="Ada Wang (王苗)" w:date="2023-09-27T23:46:00Z"/>
              </w:rPr>
            </w:pPr>
            <w:ins w:id="194" w:author="Ada Wang (王苗)" w:date="2023-09-27T23:46:00Z">
              <w:r w:rsidRPr="009C5807">
                <w:rPr>
                  <w:rFonts w:cs="v4.2.0"/>
                </w:rPr>
                <w:t>max(T</w:t>
              </w:r>
              <w:r w:rsidRPr="009C5807">
                <w:rPr>
                  <w:rFonts w:cs="v4.2.0"/>
                  <w:vertAlign w:val="subscript"/>
                </w:rPr>
                <w:t>Report</w:t>
              </w:r>
              <w:r w:rsidRPr="009C5807">
                <w:rPr>
                  <w:rFonts w:cs="v4.2.0"/>
                </w:rPr>
                <w:t>, ceil(M*P*N)*T</w:t>
              </w:r>
              <w:r w:rsidRPr="009C5807">
                <w:rPr>
                  <w:rFonts w:cs="v4.2.0"/>
                  <w:vertAlign w:val="subscript"/>
                </w:rPr>
                <w:t>SSB</w:t>
              </w:r>
              <w:r>
                <w:rPr>
                  <w:rFonts w:cs="v4.2.0"/>
                  <w:vertAlign w:val="subscript"/>
                </w:rPr>
                <w:t>_NBC</w:t>
              </w:r>
              <w:r w:rsidRPr="009C5807">
                <w:t>*</w:t>
              </w:r>
              <w:r>
                <w:t>N</w:t>
              </w:r>
              <w:r w:rsidRPr="004A2439">
                <w:rPr>
                  <w:vertAlign w:val="subscript"/>
                </w:rPr>
                <w:t>Cell</w:t>
              </w:r>
              <w:r w:rsidRPr="009C5807">
                <w:rPr>
                  <w:rFonts w:cs="v4.2.0"/>
                </w:rPr>
                <w:t>)</w:t>
              </w:r>
            </w:ins>
          </w:p>
        </w:tc>
      </w:tr>
      <w:tr w:rsidR="000237FA" w:rsidRPr="009C5807" w14:paraId="3124C00D" w14:textId="77777777" w:rsidTr="00F0699B">
        <w:trPr>
          <w:jc w:val="center"/>
          <w:ins w:id="19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9EE52DC" w14:textId="77777777" w:rsidR="000237FA" w:rsidRPr="009C5807" w:rsidRDefault="000237FA" w:rsidP="00F0699B">
            <w:pPr>
              <w:pStyle w:val="TAC"/>
              <w:rPr>
                <w:ins w:id="196" w:author="Ada Wang (王苗)" w:date="2023-09-27T23:46:00Z"/>
              </w:rPr>
            </w:pPr>
            <w:ins w:id="197"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6ED856F" w14:textId="77777777" w:rsidR="000237FA" w:rsidRPr="009C5807" w:rsidRDefault="000237FA" w:rsidP="00F0699B">
            <w:pPr>
              <w:pStyle w:val="TAC"/>
              <w:rPr>
                <w:ins w:id="198" w:author="Ada Wang (王苗)" w:date="2023-09-27T23:46:00Z"/>
              </w:rPr>
            </w:pPr>
            <w:ins w:id="199" w:author="Ada Wang (王苗)" w:date="2023-09-27T23:46:00Z">
              <w:r w:rsidRPr="009C5807">
                <w:rPr>
                  <w:rFonts w:cs="v4.2.0"/>
                </w:rPr>
                <w:t>max(T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t>N</w:t>
              </w:r>
              <w:r w:rsidRPr="004A2439">
                <w:rPr>
                  <w:vertAlign w:val="subscript"/>
                </w:rPr>
                <w:t>Cell</w:t>
              </w:r>
              <w:r w:rsidRPr="009C5807">
                <w:rPr>
                  <w:rFonts w:cs="v4.2.0"/>
                </w:rPr>
                <w:t>)</w:t>
              </w:r>
            </w:ins>
          </w:p>
        </w:tc>
      </w:tr>
      <w:tr w:rsidR="000237FA" w:rsidRPr="009C5807" w14:paraId="5CA139EF" w14:textId="77777777" w:rsidTr="00F0699B">
        <w:trPr>
          <w:jc w:val="center"/>
          <w:ins w:id="20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9E88C8F" w14:textId="77777777" w:rsidR="000237FA" w:rsidRPr="009C5807" w:rsidRDefault="000237FA" w:rsidP="00F0699B">
            <w:pPr>
              <w:pStyle w:val="TAC"/>
              <w:rPr>
                <w:ins w:id="201" w:author="Ada Wang (王苗)" w:date="2023-09-27T23:46:00Z"/>
              </w:rPr>
            </w:pPr>
            <w:ins w:id="202"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6541FD" w14:textId="77777777" w:rsidR="000237FA" w:rsidRPr="009C5807" w:rsidRDefault="000237FA" w:rsidP="00F0699B">
            <w:pPr>
              <w:pStyle w:val="TAC"/>
              <w:rPr>
                <w:ins w:id="203" w:author="Ada Wang (王苗)" w:date="2023-09-27T23:46:00Z"/>
              </w:rPr>
            </w:pPr>
            <w:ins w:id="204" w:author="Ada Wang (王苗)" w:date="2023-09-27T23:46:00Z">
              <w:r w:rsidRPr="009C5807">
                <w:rPr>
                  <w:rFonts w:cs="v4.2.0"/>
                </w:rPr>
                <w:t>ceil(1.5*M*P*N)*T</w:t>
              </w:r>
              <w:r w:rsidRPr="009C5807">
                <w:rPr>
                  <w:rFonts w:cs="v4.2.0"/>
                  <w:vertAlign w:val="subscript"/>
                </w:rPr>
                <w:t>DRX</w:t>
              </w:r>
              <w:r w:rsidRPr="009C5807">
                <w:t>*</w:t>
              </w:r>
              <w:r>
                <w:t>N</w:t>
              </w:r>
              <w:r w:rsidRPr="004A2439">
                <w:rPr>
                  <w:vertAlign w:val="subscript"/>
                </w:rPr>
                <w:t>Cell</w:t>
              </w:r>
            </w:ins>
          </w:p>
        </w:tc>
      </w:tr>
      <w:tr w:rsidR="000237FA" w:rsidRPr="009C5807" w14:paraId="4ABFD651" w14:textId="77777777" w:rsidTr="00F0699B">
        <w:trPr>
          <w:jc w:val="center"/>
          <w:ins w:id="205"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0387A6A" w14:textId="77777777" w:rsidR="000237FA" w:rsidRDefault="000237FA" w:rsidP="00F0699B">
            <w:pPr>
              <w:pStyle w:val="TAN"/>
              <w:rPr>
                <w:ins w:id="206" w:author="Ada Wang (王苗)" w:date="2023-09-27T23:46:00Z"/>
              </w:rPr>
            </w:pPr>
            <w:ins w:id="207" w:author="Ada Wang (王苗)" w:date="2023-09-27T23:46:00Z">
              <w:r w:rsidRPr="009C5807">
                <w:t>Note</w:t>
              </w:r>
              <w:r>
                <w:t xml:space="preserve"> 1</w:t>
              </w:r>
              <w:r w:rsidRPr="009C5807">
                <w:t>:</w:t>
              </w:r>
              <w:r w:rsidRPr="009C5807">
                <w:tab/>
              </w:r>
              <w:r>
                <w:rPr>
                  <w:rFonts w:cs="v4.2.0"/>
                </w:rPr>
                <w:t>T</w:t>
              </w:r>
              <w:r>
                <w:rPr>
                  <w:rFonts w:cs="v4.2.0"/>
                  <w:vertAlign w:val="subscript"/>
                </w:rPr>
                <w:t>SSB</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 xml:space="preserve"> N</w:t>
              </w:r>
              <w:r>
                <w:rPr>
                  <w:vertAlign w:val="subscript"/>
                </w:rPr>
                <w:t xml:space="preserve">Cell </w:t>
              </w:r>
              <w:r w:rsidRPr="000C0BDC">
                <w:t xml:space="preserve">is the </w:t>
              </w:r>
              <w:r>
                <w:t>number</w:t>
              </w:r>
              <w:r w:rsidRPr="000C0BDC">
                <w:t xml:space="preserve"> of </w:t>
              </w:r>
              <w:r>
                <w:t>cells on the same FR2 band configured for L1-RSRP measurement with [</w:t>
              </w:r>
              <w:r w:rsidRPr="00D422E5">
                <w:rPr>
                  <w:i/>
                  <w:iCs/>
                </w:rPr>
                <w:t>LTM-CSI-ResourceConfig-r18</w:t>
              </w:r>
              <w:r>
                <w:t>].</w:t>
              </w:r>
            </w:ins>
          </w:p>
          <w:p w14:paraId="01BD0044" w14:textId="77777777" w:rsidR="000237FA" w:rsidRPr="009C5807" w:rsidRDefault="000237FA" w:rsidP="00F0699B">
            <w:pPr>
              <w:pStyle w:val="TAN"/>
              <w:rPr>
                <w:ins w:id="208" w:author="Ada Wang (王苗)" w:date="2023-09-27T23:46:00Z"/>
                <w:rFonts w:cs="v4.2.0"/>
              </w:rPr>
            </w:pPr>
            <w:ins w:id="209" w:author="Ada Wang (王苗)"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D422E5">
                <w:rPr>
                  <w:lang w:eastAsia="zh-CN"/>
                </w:rPr>
                <w:t>If the actual RTD of serving cell and neighbor cell is larger than CP, [accuracy degradation is allowed or no requirements].</w:t>
              </w:r>
            </w:ins>
          </w:p>
        </w:tc>
      </w:tr>
    </w:tbl>
    <w:p w14:paraId="3C8DC250" w14:textId="77777777" w:rsidR="000237FA" w:rsidRDefault="000237FA" w:rsidP="000237FA">
      <w:pPr>
        <w:rPr>
          <w:ins w:id="210" w:author="Ada Wang (王苗)" w:date="2023-09-27T23:46:00Z"/>
          <w:lang w:eastAsia="zh-CN"/>
        </w:rPr>
      </w:pPr>
    </w:p>
    <w:p w14:paraId="25643C39" w14:textId="77777777" w:rsidR="000237FA" w:rsidRPr="009C5807" w:rsidRDefault="000237FA" w:rsidP="000237FA">
      <w:pPr>
        <w:pStyle w:val="TH"/>
        <w:rPr>
          <w:ins w:id="211" w:author="Ada Wang (王苗)" w:date="2023-09-27T23:46:00Z"/>
        </w:rPr>
      </w:pPr>
      <w:ins w:id="212" w:author="Ada Wang (王苗)" w:date="2023-09-27T23:46:00Z">
        <w:r w:rsidRPr="009C5807">
          <w:t xml:space="preserve">Table </w:t>
        </w:r>
        <w:r>
          <w:t>9.x.4</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6475D025" w14:textId="77777777" w:rsidTr="00F0699B">
        <w:trPr>
          <w:jc w:val="center"/>
          <w:ins w:id="21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1672349" w14:textId="77777777" w:rsidR="000237FA" w:rsidRPr="009C5807" w:rsidRDefault="000237FA" w:rsidP="00F0699B">
            <w:pPr>
              <w:pStyle w:val="TAH"/>
              <w:rPr>
                <w:ins w:id="214" w:author="Ada Wang (王苗)" w:date="2023-09-27T23:46:00Z"/>
              </w:rPr>
            </w:pPr>
            <w:ins w:id="215"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CC1736C" w14:textId="77777777" w:rsidR="000237FA" w:rsidRPr="009C5807" w:rsidRDefault="000237FA" w:rsidP="00F0699B">
            <w:pPr>
              <w:pStyle w:val="TAH"/>
              <w:rPr>
                <w:ins w:id="216" w:author="Ada Wang (王苗)" w:date="2023-09-27T23:46:00Z"/>
              </w:rPr>
            </w:pPr>
            <w:ins w:id="217"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3DFE742D" w14:textId="77777777" w:rsidTr="00F0699B">
        <w:trPr>
          <w:jc w:val="center"/>
          <w:ins w:id="21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6BF1A73" w14:textId="77777777" w:rsidR="000237FA" w:rsidRPr="009C5807" w:rsidRDefault="000237FA" w:rsidP="00F0699B">
            <w:pPr>
              <w:pStyle w:val="TAC"/>
              <w:rPr>
                <w:ins w:id="219" w:author="Ada Wang (王苗)" w:date="2023-09-27T23:46:00Z"/>
              </w:rPr>
            </w:pPr>
            <w:ins w:id="220"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665CAF" w14:textId="77777777" w:rsidR="000237FA" w:rsidRPr="009C5807" w:rsidRDefault="000237FA" w:rsidP="00F0699B">
            <w:pPr>
              <w:pStyle w:val="TAC"/>
              <w:rPr>
                <w:ins w:id="221" w:author="Ada Wang (王苗)" w:date="2023-09-27T23:46:00Z"/>
              </w:rPr>
            </w:pPr>
            <w:ins w:id="222" w:author="Ada Wang (王苗)" w:date="2023-09-27T23:46:00Z">
              <w:r w:rsidRPr="009C5807">
                <w:rPr>
                  <w:rFonts w:cs="v4.2.0"/>
                </w:rPr>
                <w:t>max(T</w:t>
              </w:r>
              <w:r w:rsidRPr="009C5807">
                <w:rPr>
                  <w:rFonts w:cs="v4.2.0"/>
                  <w:vertAlign w:val="subscript"/>
                </w:rPr>
                <w:t>Report</w:t>
              </w:r>
              <w:r w:rsidRPr="009C5807">
                <w:rPr>
                  <w:rFonts w:cs="v4.2.0"/>
                </w:rPr>
                <w:t>, ceil(M*P*N)*T</w:t>
              </w:r>
              <w:r w:rsidRPr="009C5807">
                <w:rPr>
                  <w:rFonts w:cs="v4.2.0"/>
                  <w:vertAlign w:val="subscript"/>
                </w:rPr>
                <w:t>SSB</w:t>
              </w:r>
              <w:r>
                <w:rPr>
                  <w:rFonts w:cs="v4.2.0"/>
                  <w:vertAlign w:val="subscript"/>
                </w:rPr>
                <w:t>_NBC</w:t>
              </w:r>
              <w:r w:rsidRPr="009C5807">
                <w:t>*</w:t>
              </w:r>
              <w:r>
                <w:t>N</w:t>
              </w:r>
              <w:r w:rsidRPr="004A2439">
                <w:rPr>
                  <w:vertAlign w:val="subscript"/>
                </w:rPr>
                <w:t>Cell</w:t>
              </w:r>
              <w:r w:rsidRPr="009C5807">
                <w:t xml:space="preserve"> *</w:t>
              </w:r>
              <w:r>
                <w:t>N</w:t>
              </w:r>
              <w:r>
                <w:rPr>
                  <w:vertAlign w:val="subscript"/>
                </w:rPr>
                <w:t>band</w:t>
              </w:r>
              <w:r w:rsidRPr="009C5807">
                <w:rPr>
                  <w:rFonts w:cs="v4.2.0"/>
                </w:rPr>
                <w:t>)</w:t>
              </w:r>
            </w:ins>
          </w:p>
        </w:tc>
      </w:tr>
      <w:tr w:rsidR="000237FA" w:rsidRPr="009C5807" w14:paraId="6D578A41" w14:textId="77777777" w:rsidTr="00F0699B">
        <w:trPr>
          <w:jc w:val="center"/>
          <w:ins w:id="22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5BBAA94" w14:textId="77777777" w:rsidR="000237FA" w:rsidRPr="009C5807" w:rsidRDefault="000237FA" w:rsidP="00F0699B">
            <w:pPr>
              <w:pStyle w:val="TAC"/>
              <w:rPr>
                <w:ins w:id="224" w:author="Ada Wang (王苗)" w:date="2023-09-27T23:46:00Z"/>
              </w:rPr>
            </w:pPr>
            <w:ins w:id="225"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B8BCD80" w14:textId="77777777" w:rsidR="000237FA" w:rsidRPr="009C5807" w:rsidRDefault="000237FA" w:rsidP="00F0699B">
            <w:pPr>
              <w:pStyle w:val="TAC"/>
              <w:rPr>
                <w:ins w:id="226" w:author="Ada Wang (王苗)" w:date="2023-09-27T23:46:00Z"/>
              </w:rPr>
            </w:pPr>
            <w:ins w:id="227" w:author="Ada Wang (王苗)" w:date="2023-09-27T23:46:00Z">
              <w:r w:rsidRPr="009C5807">
                <w:rPr>
                  <w:rFonts w:cs="v4.2.0"/>
                </w:rPr>
                <w:t>max(T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t>N</w:t>
              </w:r>
              <w:r w:rsidRPr="004A2439">
                <w:rPr>
                  <w:vertAlign w:val="subscript"/>
                </w:rPr>
                <w:t>Cell</w:t>
              </w:r>
              <w:r w:rsidRPr="009C5807">
                <w:t xml:space="preserve"> *</w:t>
              </w:r>
              <w:r>
                <w:t>N</w:t>
              </w:r>
              <w:r>
                <w:rPr>
                  <w:vertAlign w:val="subscript"/>
                </w:rPr>
                <w:t>band</w:t>
              </w:r>
              <w:r w:rsidRPr="009C5807">
                <w:rPr>
                  <w:rFonts w:cs="v4.2.0"/>
                </w:rPr>
                <w:t>)</w:t>
              </w:r>
            </w:ins>
          </w:p>
        </w:tc>
      </w:tr>
      <w:tr w:rsidR="000237FA" w:rsidRPr="009C5807" w14:paraId="69ACB614" w14:textId="77777777" w:rsidTr="00F0699B">
        <w:trPr>
          <w:jc w:val="center"/>
          <w:ins w:id="22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25FC909" w14:textId="77777777" w:rsidR="000237FA" w:rsidRPr="009C5807" w:rsidRDefault="000237FA" w:rsidP="00F0699B">
            <w:pPr>
              <w:pStyle w:val="TAC"/>
              <w:rPr>
                <w:ins w:id="229" w:author="Ada Wang (王苗)" w:date="2023-09-27T23:46:00Z"/>
              </w:rPr>
            </w:pPr>
            <w:ins w:id="230"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B04DFD" w14:textId="77777777" w:rsidR="000237FA" w:rsidRPr="009C5807" w:rsidRDefault="000237FA" w:rsidP="00F0699B">
            <w:pPr>
              <w:pStyle w:val="TAC"/>
              <w:rPr>
                <w:ins w:id="231" w:author="Ada Wang (王苗)" w:date="2023-09-27T23:46:00Z"/>
              </w:rPr>
            </w:pPr>
            <w:ins w:id="232" w:author="Ada Wang (王苗)" w:date="2023-09-27T23:46:00Z">
              <w:r w:rsidRPr="009C5807">
                <w:rPr>
                  <w:rFonts w:cs="v4.2.0"/>
                </w:rPr>
                <w:t>ceil(1.5*M*P*N)*T</w:t>
              </w:r>
              <w:r w:rsidRPr="009C5807">
                <w:rPr>
                  <w:rFonts w:cs="v4.2.0"/>
                  <w:vertAlign w:val="subscript"/>
                </w:rPr>
                <w:t>DRX</w:t>
              </w:r>
              <w:r w:rsidRPr="009C5807">
                <w:t>*</w:t>
              </w:r>
              <w:r>
                <w:t>N</w:t>
              </w:r>
              <w:r w:rsidRPr="004A2439">
                <w:rPr>
                  <w:vertAlign w:val="subscript"/>
                </w:rPr>
                <w:t>Cell</w:t>
              </w:r>
              <w:r w:rsidRPr="009C5807">
                <w:t>*</w:t>
              </w:r>
              <w:r>
                <w:t>N</w:t>
              </w:r>
              <w:r>
                <w:rPr>
                  <w:vertAlign w:val="subscript"/>
                </w:rPr>
                <w:t>band</w:t>
              </w:r>
            </w:ins>
          </w:p>
        </w:tc>
      </w:tr>
      <w:tr w:rsidR="000237FA" w:rsidRPr="009C5807" w14:paraId="1293AF5C" w14:textId="77777777" w:rsidTr="00F0699B">
        <w:trPr>
          <w:jc w:val="center"/>
          <w:ins w:id="233"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21D20EEF" w14:textId="77777777" w:rsidR="000237FA" w:rsidRPr="009C5807" w:rsidRDefault="000237FA" w:rsidP="00F0699B">
            <w:pPr>
              <w:pStyle w:val="TAN"/>
              <w:rPr>
                <w:ins w:id="234" w:author="Ada Wang (王苗)" w:date="2023-09-27T23:46:00Z"/>
                <w:rFonts w:cs="v4.2.0"/>
              </w:rPr>
            </w:pPr>
            <w:ins w:id="235" w:author="Ada Wang (王苗)" w:date="2023-09-27T23:46:00Z">
              <w:r w:rsidRPr="009C5807">
                <w:t>Note:</w:t>
              </w:r>
              <w:r w:rsidRPr="009C5807">
                <w:tab/>
              </w:r>
              <w:r>
                <w:rPr>
                  <w:rFonts w:cs="v4.2.0"/>
                </w:rPr>
                <w:t>T</w:t>
              </w:r>
              <w:r>
                <w:rPr>
                  <w:rFonts w:cs="v4.2.0"/>
                  <w:vertAlign w:val="subscript"/>
                </w:rPr>
                <w:t>SSB</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 xml:space="preserve"> N</w:t>
              </w:r>
              <w:r>
                <w:rPr>
                  <w:vertAlign w:val="subscript"/>
                </w:rPr>
                <w:t xml:space="preserve">Cell </w:t>
              </w:r>
              <w:r w:rsidRPr="000C0BDC">
                <w:t xml:space="preserve">is the </w:t>
              </w:r>
              <w:r>
                <w:t>number</w:t>
              </w:r>
              <w:r w:rsidRPr="000C0BDC">
                <w:t xml:space="preserve"> of </w:t>
              </w:r>
              <w:r>
                <w:t>cells on the same FR2 band configured for L1-RSRP measurement with [</w:t>
              </w:r>
              <w:r w:rsidRPr="00D422E5">
                <w:rPr>
                  <w:i/>
                  <w:iCs/>
                </w:rPr>
                <w:t>LTM-CSI-ResourceConfig-r18</w:t>
              </w:r>
              <w:r>
                <w:t>]. N</w:t>
              </w:r>
              <w:r>
                <w:rPr>
                  <w:vertAlign w:val="subscript"/>
                </w:rPr>
                <w:t xml:space="preserve">band </w:t>
              </w:r>
              <w:r w:rsidRPr="000C0BDC">
                <w:t xml:space="preserve">is the </w:t>
              </w:r>
              <w:r>
                <w:t>number</w:t>
              </w:r>
              <w:r w:rsidRPr="000C0BDC">
                <w:t xml:space="preserve"> of </w:t>
              </w:r>
              <w:r>
                <w:t>FR2 bands configured for L1-RSRP measurement with [</w:t>
              </w:r>
              <w:r w:rsidRPr="00D422E5">
                <w:rPr>
                  <w:i/>
                  <w:iCs/>
                </w:rPr>
                <w:t>LTM-CSI-ResourceConfig-r18</w:t>
              </w:r>
              <w:r>
                <w:t>].</w:t>
              </w:r>
            </w:ins>
          </w:p>
        </w:tc>
      </w:tr>
    </w:tbl>
    <w:p w14:paraId="46BB094E" w14:textId="77777777" w:rsidR="000237FA" w:rsidRPr="009C5807" w:rsidRDefault="000237FA" w:rsidP="000237FA">
      <w:pPr>
        <w:pStyle w:val="30"/>
        <w:rPr>
          <w:ins w:id="236" w:author="Ada Wang (王苗)" w:date="2023-09-27T23:46:00Z"/>
        </w:rPr>
      </w:pPr>
      <w:ins w:id="237" w:author="Ada Wang (王苗)" w:date="2023-09-27T23:46:00Z">
        <w:r w:rsidRPr="009C5807">
          <w:t>9.</w:t>
        </w:r>
        <w:r>
          <w:t>x</w:t>
        </w:r>
        <w:r w:rsidRPr="009C5807">
          <w:t>.5</w:t>
        </w:r>
        <w:r w:rsidRPr="009C5807">
          <w:tab/>
          <w:t>Measurement restriction for L1-RSRP measurement</w:t>
        </w:r>
      </w:ins>
    </w:p>
    <w:p w14:paraId="1060C79C" w14:textId="77777777" w:rsidR="000237FA" w:rsidRPr="00882648" w:rsidRDefault="000237FA" w:rsidP="000237FA">
      <w:pPr>
        <w:rPr>
          <w:ins w:id="238" w:author="Ada Wang (王苗)" w:date="2023-09-27T23:46:00Z"/>
          <w:lang w:eastAsia="zh-CN"/>
        </w:rPr>
      </w:pPr>
      <w:ins w:id="239" w:author="Ada Wang (王苗)"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ins>
    </w:p>
    <w:p w14:paraId="6BD67014" w14:textId="77777777" w:rsidR="000237FA" w:rsidRPr="00D132AA" w:rsidRDefault="000237FA" w:rsidP="000237FA">
      <w:pPr>
        <w:rPr>
          <w:ins w:id="240" w:author="Ada Wang (王苗)" w:date="2023-09-27T23:46:00Z"/>
        </w:rPr>
      </w:pPr>
      <w:ins w:id="241" w:author="Ada Wang (王苗)" w:date="2023-09-27T23:46:00Z">
        <w:r w:rsidRPr="00823BCE">
          <w:t xml:space="preserve">Unless explicitly stated, the SSB to be measured for L1-RSRP measurement is transmitted from </w:t>
        </w:r>
        <w:r>
          <w:t xml:space="preserve">neigbor </w:t>
        </w:r>
        <w:r w:rsidRPr="00823BCE">
          <w:rPr>
            <w:lang w:eastAsia="zh-CN"/>
          </w:rPr>
          <w:t>cell(s)</w:t>
        </w:r>
        <w:r w:rsidRPr="00823BCE">
          <w:t>.</w:t>
        </w:r>
      </w:ins>
    </w:p>
    <w:p w14:paraId="1C96A940" w14:textId="77777777" w:rsidR="000237FA" w:rsidRDefault="000237FA" w:rsidP="000237FA">
      <w:pPr>
        <w:pStyle w:val="40"/>
        <w:rPr>
          <w:ins w:id="242" w:author="Ada Wang (王苗)" w:date="2023-09-27T23:46:00Z"/>
        </w:rPr>
      </w:pPr>
      <w:ins w:id="243" w:author="Ada Wang (王苗)" w:date="2023-09-27T23:46:00Z">
        <w:r w:rsidRPr="009C5807">
          <w:t>9.</w:t>
        </w:r>
        <w:r>
          <w:t>x.5</w:t>
        </w:r>
        <w:r w:rsidRPr="009C5807">
          <w:t>.1</w:t>
        </w:r>
        <w:r w:rsidRPr="009C5807">
          <w:tab/>
          <w:t>Measurement restriction for SSB based L1-RSRP</w:t>
        </w:r>
      </w:ins>
    </w:p>
    <w:p w14:paraId="5AE7CB00" w14:textId="77777777" w:rsidR="000237FA" w:rsidRPr="00A139FA" w:rsidRDefault="000237FA" w:rsidP="000237FA">
      <w:pPr>
        <w:rPr>
          <w:ins w:id="244" w:author="Ada Wang (王苗)" w:date="2023-09-27T23:46:00Z"/>
        </w:rPr>
      </w:pPr>
      <w:ins w:id="245" w:author="Ada Wang (王苗)" w:date="2023-09-27T23:46:00Z">
        <w:r>
          <w:t>[</w:t>
        </w:r>
        <w:r w:rsidRPr="00A139FA">
          <w:t xml:space="preserve">For FR1, </w:t>
        </w:r>
      </w:ins>
    </w:p>
    <w:p w14:paraId="0963952C" w14:textId="77777777" w:rsidR="000237FA" w:rsidRDefault="000237FA" w:rsidP="000237FA">
      <w:pPr>
        <w:ind w:leftChars="100" w:left="200"/>
        <w:rPr>
          <w:ins w:id="246" w:author="Ada Wang (王苗)" w:date="2023-09-27T23:46:00Z"/>
        </w:rPr>
      </w:pPr>
      <w:ins w:id="247" w:author="Ada Wang (王苗)" w:date="2023-09-27T23:46:00Z">
        <w:r w:rsidRPr="00A139FA">
          <w:t xml:space="preserve">when the SSB for L1-RSRP measurement </w:t>
        </w:r>
        <w:r>
          <w:t>overlapps with the concerned OFDM symbols</w:t>
        </w:r>
        <w:r w:rsidRPr="00A139FA">
          <w:t xml:space="preserve">, </w:t>
        </w:r>
        <w:r>
          <w:t xml:space="preserve">where the concern OFDM symbols are </w:t>
        </w:r>
      </w:ins>
    </w:p>
    <w:p w14:paraId="4C5E681D" w14:textId="77777777" w:rsidR="000237FA" w:rsidRDefault="000237FA" w:rsidP="000237FA">
      <w:pPr>
        <w:pStyle w:val="B10"/>
        <w:ind w:leftChars="242" w:left="768"/>
        <w:rPr>
          <w:ins w:id="248" w:author="Ada Wang (王苗)" w:date="2023-09-27T23:46:00Z"/>
        </w:rPr>
      </w:pPr>
      <w:ins w:id="249" w:author="Ada Wang (王苗)" w:date="2023-09-27T23:46:00Z">
        <w:r w:rsidRPr="00A139FA">
          <w:t>-</w:t>
        </w:r>
        <w:r w:rsidRPr="00A139FA">
          <w:tab/>
        </w:r>
        <w:r w:rsidRPr="00D422E5">
          <w:t xml:space="preserve">the same and 1 OFDM symbol before or after the OFDM symbol of SSB transmitted from serving cell(s) for RLM, BFD, CBD or L1-RSRP measurement, if UE support </w:t>
        </w:r>
        <w:r>
          <w:rPr>
            <w:rFonts w:eastAsia="?? ??"/>
          </w:rPr>
          <w:t>[</w:t>
        </w:r>
        <w:r w:rsidRPr="00706B21">
          <w:rPr>
            <w:rFonts w:eastAsia="?? ??"/>
            <w:i/>
            <w:iCs/>
          </w:rPr>
          <w:t>capability of measurement with RTD&gt;CP</w:t>
        </w:r>
        <w:r>
          <w:rPr>
            <w:rFonts w:eastAsia="?? ??"/>
          </w:rPr>
          <w:t>]</w:t>
        </w:r>
        <w:r w:rsidRPr="00D422E5">
          <w:t>,</w:t>
        </w:r>
      </w:ins>
    </w:p>
    <w:p w14:paraId="5CCD040A" w14:textId="77777777" w:rsidR="000237FA" w:rsidRPr="00584B33" w:rsidRDefault="000237FA" w:rsidP="000237FA">
      <w:pPr>
        <w:pStyle w:val="B10"/>
        <w:ind w:leftChars="242" w:left="768"/>
        <w:rPr>
          <w:ins w:id="250" w:author="Ada Wang (王苗)" w:date="2023-09-27T23:46:00Z"/>
        </w:rPr>
      </w:pPr>
      <w:ins w:id="251"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020D5DD" w14:textId="77777777" w:rsidR="000237FA" w:rsidRPr="00584B33" w:rsidRDefault="000237FA" w:rsidP="000237FA">
      <w:pPr>
        <w:pStyle w:val="B10"/>
        <w:ind w:leftChars="149" w:left="582"/>
        <w:rPr>
          <w:ins w:id="252" w:author="Ada Wang (王苗)" w:date="2023-09-27T23:46:00Z"/>
        </w:rPr>
      </w:pPr>
      <w:ins w:id="253" w:author="Ada Wang (王苗)" w:date="2023-09-27T23:46:00Z">
        <w:r>
          <w:lastRenderedPageBreak/>
          <w:t xml:space="preserve">- </w:t>
        </w:r>
        <w:r w:rsidRPr="00A139FA">
          <w:t>UE shall be able to measure the SSB for L1-RSRP measurement without any restriction;</w:t>
        </w:r>
      </w:ins>
    </w:p>
    <w:p w14:paraId="46B95E25" w14:textId="77777777" w:rsidR="000237FA" w:rsidRDefault="000237FA" w:rsidP="000237FA">
      <w:pPr>
        <w:ind w:leftChars="100" w:left="200"/>
        <w:rPr>
          <w:ins w:id="254" w:author="Ada Wang (王苗)" w:date="2023-09-27T23:46:00Z"/>
        </w:rPr>
      </w:pPr>
      <w:ins w:id="255" w:author="Ada Wang (王苗)" w:date="2023-09-27T23:46:00Z">
        <w:r w:rsidRPr="009C5807">
          <w:t>when the SSB for L1-RSRP measurement</w:t>
        </w:r>
        <w:r>
          <w:t xml:space="preserve"> overlapps with the concerned OFDM symbols</w:t>
        </w:r>
        <w:r w:rsidRPr="00A139FA">
          <w:t xml:space="preserve">, </w:t>
        </w:r>
        <w:r>
          <w:t xml:space="preserve">where the concern OFDM symbols are </w:t>
        </w:r>
      </w:ins>
    </w:p>
    <w:p w14:paraId="505D89A2" w14:textId="77777777" w:rsidR="000237FA" w:rsidRDefault="000237FA" w:rsidP="000237FA">
      <w:pPr>
        <w:pStyle w:val="B10"/>
        <w:ind w:leftChars="242" w:left="768"/>
        <w:rPr>
          <w:ins w:id="256" w:author="Ada Wang (王苗)" w:date="2023-09-27T23:46:00Z"/>
        </w:rPr>
      </w:pPr>
      <w:ins w:id="257" w:author="Ada Wang (王苗)" w:date="2023-09-27T23:46:00Z">
        <w:r w:rsidRPr="00A139FA">
          <w:t>-</w:t>
        </w:r>
        <w:r w:rsidRPr="00A139FA">
          <w:tab/>
        </w:r>
        <w:r w:rsidRPr="00D422E5">
          <w:t xml:space="preserve">the same and 1 OFDM symbol before or after the OFDM symbol of </w:t>
        </w:r>
        <w:r>
          <w:t>CSI-RS</w:t>
        </w:r>
        <w:r w:rsidRPr="00D422E5">
          <w:t xml:space="preserve"> transmitted from serving cell(s) for RLM, BFD, CBD or L1-RSRP measurement, if UE 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2F75DDAD" w14:textId="77777777" w:rsidR="000237FA" w:rsidRPr="00584B33" w:rsidRDefault="000237FA" w:rsidP="000237FA">
      <w:pPr>
        <w:pStyle w:val="B10"/>
        <w:ind w:leftChars="242" w:left="768"/>
        <w:rPr>
          <w:ins w:id="258" w:author="Ada Wang (王苗)" w:date="2023-09-27T23:46:00Z"/>
        </w:rPr>
      </w:pPr>
      <w:ins w:id="259"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57C5F6CF" w14:textId="77777777" w:rsidR="000237FA" w:rsidRPr="00953330" w:rsidRDefault="000237FA" w:rsidP="000237FA">
      <w:pPr>
        <w:pStyle w:val="B10"/>
        <w:ind w:leftChars="142"/>
        <w:rPr>
          <w:ins w:id="260" w:author="Ada Wang (王苗)" w:date="2023-09-27T23:46:00Z"/>
        </w:rPr>
      </w:pPr>
      <w:ins w:id="261" w:author="Ada Wang (王苗)" w:date="2023-09-27T23:46:00Z">
        <w:r w:rsidRPr="009C5807">
          <w:t>-</w:t>
        </w:r>
        <w:r w:rsidRPr="009C5807">
          <w:tab/>
          <w:t>If SSB and CSI-RS have same SCS, UE shall be able to measure the SSB for L1-RSRP measurement without any restriction;</w:t>
        </w:r>
      </w:ins>
    </w:p>
    <w:p w14:paraId="609A4F8B" w14:textId="77777777" w:rsidR="000237FA" w:rsidRPr="00823BCE" w:rsidRDefault="000237FA" w:rsidP="000237FA">
      <w:pPr>
        <w:pStyle w:val="B10"/>
        <w:ind w:leftChars="142"/>
        <w:rPr>
          <w:ins w:id="262" w:author="Ada Wang (王苗)" w:date="2023-09-27T23:46:00Z"/>
        </w:rPr>
      </w:pPr>
      <w:ins w:id="263" w:author="Ada Wang (王苗)" w:date="2023-09-27T23:46:00Z">
        <w:r w:rsidRPr="009C5807">
          <w:t>-</w:t>
        </w:r>
        <w:r w:rsidRPr="009C5807">
          <w:tab/>
          <w:t>If SSB a</w:t>
        </w:r>
        <w:r w:rsidRPr="00823BCE">
          <w:t>nd CSI-RS have different SCS,</w:t>
        </w:r>
      </w:ins>
    </w:p>
    <w:p w14:paraId="1AEA7A5D" w14:textId="77777777" w:rsidR="000237FA" w:rsidRPr="00DC2E9E" w:rsidRDefault="000237FA" w:rsidP="000237FA">
      <w:pPr>
        <w:ind w:leftChars="283" w:left="850" w:hanging="284"/>
        <w:rPr>
          <w:ins w:id="264" w:author="Ada Wang (王苗)" w:date="2023-09-27T23:46:00Z"/>
        </w:rPr>
      </w:pPr>
      <w:ins w:id="265" w:author="Ada Wang (王苗)" w:date="2023-09-27T23:46:00Z">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ins>
    </w:p>
    <w:p w14:paraId="306506B8" w14:textId="77777777" w:rsidR="000237FA" w:rsidRPr="00DC2E9E" w:rsidRDefault="000237FA" w:rsidP="000237FA">
      <w:pPr>
        <w:ind w:leftChars="283" w:left="850" w:hanging="284"/>
        <w:rPr>
          <w:ins w:id="266" w:author="Ada Wang (王苗)" w:date="2023-09-27T23:46:00Z"/>
          <w:lang w:val="en-US"/>
        </w:rPr>
      </w:pPr>
      <w:ins w:id="267" w:author="Ada Wang (王苗)" w:date="2023-09-27T23:46:00Z">
        <w:r w:rsidRPr="00DC2E9E">
          <w:t>-</w:t>
        </w:r>
        <w:r w:rsidRPr="00DC2E9E">
          <w:tab/>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p>
    <w:p w14:paraId="2EBF9EE1" w14:textId="77777777" w:rsidR="000237FA" w:rsidRDefault="000237FA" w:rsidP="000237FA">
      <w:pPr>
        <w:rPr>
          <w:ins w:id="268" w:author="Ada Wang (王苗)" w:date="2023-09-27T23:46:00Z"/>
        </w:rPr>
      </w:pPr>
      <w:ins w:id="269" w:author="Ada Wang (王苗)" w:date="2023-09-27T23:46:00Z">
        <w:r w:rsidRPr="009C5807">
          <w:t xml:space="preserve">For FR2, </w:t>
        </w:r>
      </w:ins>
    </w:p>
    <w:p w14:paraId="083EF602" w14:textId="77777777" w:rsidR="000237FA" w:rsidRDefault="000237FA" w:rsidP="000237FA">
      <w:pPr>
        <w:ind w:leftChars="100" w:left="200"/>
        <w:rPr>
          <w:ins w:id="270" w:author="Ada Wang (王苗)" w:date="2023-09-27T23:46:00Z"/>
        </w:rPr>
      </w:pPr>
      <w:ins w:id="271" w:author="Ada Wang (王苗)" w:date="2023-09-27T23:46:00Z">
        <w:r w:rsidRPr="00DC2E9E">
          <w:t xml:space="preserve">when the SSB for L1-RSRP measurement </w:t>
        </w:r>
        <w:r w:rsidRPr="00DC2E9E">
          <w:rPr>
            <w:rFonts w:eastAsia="Malgun Gothic"/>
            <w:lang w:eastAsia="ja-JP"/>
          </w:rPr>
          <w:t xml:space="preserve">on one CC </w:t>
        </w:r>
        <w:r>
          <w:t>overlapps with the concerned OFDM symbols</w:t>
        </w:r>
        <w:r w:rsidRPr="00A139FA">
          <w:t xml:space="preserve">, </w:t>
        </w:r>
        <w:r>
          <w:t xml:space="preserve">where the concern OFDM symbols are </w:t>
        </w:r>
      </w:ins>
    </w:p>
    <w:p w14:paraId="72705D27" w14:textId="77777777" w:rsidR="000237FA" w:rsidRPr="00102EEE" w:rsidRDefault="000237FA" w:rsidP="000237FA">
      <w:pPr>
        <w:pStyle w:val="B10"/>
        <w:ind w:leftChars="242" w:left="768"/>
        <w:rPr>
          <w:ins w:id="272" w:author="Ada Wang (王苗)" w:date="2023-09-27T23:46:00Z"/>
        </w:rPr>
      </w:pPr>
      <w:ins w:id="273"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5BB2845F" w14:textId="77777777" w:rsidR="000237FA" w:rsidRDefault="000237FA" w:rsidP="000237FA">
      <w:pPr>
        <w:pStyle w:val="B10"/>
        <w:ind w:leftChars="242" w:left="768"/>
        <w:rPr>
          <w:ins w:id="274" w:author="Ada Wang (王苗)" w:date="2023-09-27T23:46:00Z"/>
        </w:rPr>
      </w:pPr>
      <w:ins w:id="275" w:author="Ada Wang (王苗)" w:date="2023-09-27T23:46:00Z">
        <w:r>
          <w:t>-</w:t>
        </w:r>
        <w:r w:rsidRPr="00DC2E9E">
          <w:tab/>
          <w:t xml:space="preserve">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6A8D1D3B" w14:textId="77777777" w:rsidR="000237FA" w:rsidRPr="00DC2E9E" w:rsidRDefault="000237FA" w:rsidP="000237FA">
      <w:pPr>
        <w:ind w:leftChars="100" w:left="200"/>
        <w:rPr>
          <w:ins w:id="276" w:author="Ada Wang (王苗)" w:date="2023-09-27T23:46:00Z"/>
        </w:rPr>
      </w:pPr>
      <w:ins w:id="277" w:author="Ada Wang (王苗)" w:date="2023-09-27T23:46:00Z">
        <w:r w:rsidRPr="00DC2E9E">
          <w:t xml:space="preserve">UE is required to measure one of but not both the SSBs. Longer measurement period for SSB based L1-RSRP measurement is expected, and </w:t>
        </w:r>
        <w:r w:rsidRPr="00DC2E9E">
          <w:rPr>
            <w:lang w:val="en-US"/>
          </w:rPr>
          <w:t>no requirements are defined</w:t>
        </w:r>
        <w:r w:rsidRPr="00DC2E9E">
          <w:t>.</w:t>
        </w:r>
      </w:ins>
    </w:p>
    <w:p w14:paraId="42A74FC7" w14:textId="77777777" w:rsidR="000237FA" w:rsidRDefault="000237FA" w:rsidP="000237FA">
      <w:pPr>
        <w:ind w:leftChars="100" w:left="200"/>
        <w:rPr>
          <w:ins w:id="278" w:author="Ada Wang (王苗)" w:date="2023-09-27T23:46:00Z"/>
        </w:rPr>
      </w:pPr>
      <w:ins w:id="279" w:author="Ada Wang (王苗)" w:date="2023-09-27T23:46:00Z">
        <w:r w:rsidRPr="009C5807">
          <w:t xml:space="preserve">when the SSB for L1-RSRP measurement </w:t>
        </w:r>
        <w:r w:rsidRPr="009C5807">
          <w:rPr>
            <w:rFonts w:eastAsia="Malgun Gothic"/>
            <w:lang w:eastAsia="ja-JP"/>
          </w:rPr>
          <w:t>on one CC</w:t>
        </w:r>
        <w:r>
          <w:rPr>
            <w:rFonts w:eastAsia="Malgun Gothic"/>
            <w:lang w:eastAsia="ja-JP"/>
          </w:rPr>
          <w:t xml:space="preserve"> </w:t>
        </w:r>
        <w:r>
          <w:t>overlapps with the concerned OFDM symbols</w:t>
        </w:r>
        <w:r w:rsidRPr="00A139FA">
          <w:t xml:space="preserve">, </w:t>
        </w:r>
        <w:r>
          <w:t xml:space="preserve">where the concern OFDM symbols are </w:t>
        </w:r>
      </w:ins>
    </w:p>
    <w:p w14:paraId="27AC5BFD" w14:textId="77777777" w:rsidR="000237FA" w:rsidRPr="00102EEE" w:rsidRDefault="000237FA" w:rsidP="000237FA">
      <w:pPr>
        <w:pStyle w:val="B10"/>
        <w:ind w:leftChars="242" w:left="768"/>
        <w:rPr>
          <w:ins w:id="280" w:author="Ada Wang (王苗)" w:date="2023-09-27T23:46:00Z"/>
        </w:rPr>
      </w:pPr>
      <w:ins w:id="281"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1A51B275" w14:textId="77777777" w:rsidR="000237FA" w:rsidRDefault="000237FA" w:rsidP="000237FA">
      <w:pPr>
        <w:pStyle w:val="B10"/>
        <w:ind w:leftChars="242" w:left="768"/>
        <w:rPr>
          <w:ins w:id="282" w:author="Ada Wang (王苗)" w:date="2023-09-27T23:46:00Z"/>
        </w:rPr>
      </w:pPr>
      <w:ins w:id="283" w:author="Ada Wang (王苗)" w:date="2023-09-27T23:46:00Z">
        <w:r>
          <w:t>-</w:t>
        </w:r>
        <w:r w:rsidRPr="00DC2E9E">
          <w:tab/>
          <w:t xml:space="preserve">the same OFDM symbol as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B37F929" w14:textId="77777777" w:rsidR="000237FA" w:rsidRPr="00D95B60" w:rsidRDefault="000237FA" w:rsidP="000237FA">
      <w:pPr>
        <w:ind w:leftChars="100" w:left="200"/>
        <w:rPr>
          <w:ins w:id="284" w:author="Ada Wang (王苗)" w:date="2023-09-27T23:46:00Z"/>
        </w:rPr>
      </w:pPr>
      <w:ins w:id="285" w:author="Ada Wang (王苗)" w:date="2023-09-27T23:46:00Z">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3D5E7EC0" w14:textId="77777777" w:rsidR="000237FA" w:rsidRPr="00823BCE" w:rsidRDefault="000237FA" w:rsidP="000237FA">
      <w:pPr>
        <w:rPr>
          <w:ins w:id="286" w:author="Ada Wang (王苗)" w:date="2023-09-27T23:46:00Z"/>
        </w:rPr>
      </w:pPr>
      <w:ins w:id="287" w:author="Ada Wang (王苗)"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r>
          <w:t>]</w:t>
        </w:r>
      </w:ins>
    </w:p>
    <w:p w14:paraId="6D3151F5" w14:textId="77777777" w:rsidR="000237FA" w:rsidRPr="00D132AA" w:rsidRDefault="000237FA" w:rsidP="000237FA">
      <w:pPr>
        <w:rPr>
          <w:ins w:id="288" w:author="Ada Wang (王苗)" w:date="2023-09-27T23:46:00Z"/>
          <w:rFonts w:eastAsia="MS Mincho"/>
          <w:lang w:eastAsia="ja-JP"/>
        </w:rPr>
      </w:pPr>
    </w:p>
    <w:p w14:paraId="1822056A" w14:textId="77777777" w:rsidR="000237FA" w:rsidRPr="00823BCE" w:rsidRDefault="000237FA" w:rsidP="000237FA">
      <w:pPr>
        <w:pStyle w:val="30"/>
        <w:rPr>
          <w:ins w:id="289" w:author="Ada Wang (王苗)" w:date="2023-09-27T23:46:00Z"/>
        </w:rPr>
      </w:pPr>
      <w:ins w:id="290" w:author="Ada Wang (王苗)" w:date="2023-09-27T23:46:00Z">
        <w:r w:rsidRPr="009C5807">
          <w:t>9.</w:t>
        </w:r>
        <w:r>
          <w:t>x</w:t>
        </w:r>
        <w:r w:rsidRPr="009C5807">
          <w:t>.6</w:t>
        </w:r>
        <w:r w:rsidRPr="009C5807">
          <w:tab/>
          <w:t>Scheduling avail</w:t>
        </w:r>
        <w:r w:rsidRPr="00823BCE">
          <w:t>ability of UE during L1-RSRP measurement</w:t>
        </w:r>
      </w:ins>
    </w:p>
    <w:p w14:paraId="6C366C14" w14:textId="77777777" w:rsidR="000237FA" w:rsidRPr="00882648" w:rsidRDefault="000237FA" w:rsidP="000237FA">
      <w:pPr>
        <w:rPr>
          <w:ins w:id="291" w:author="Ada Wang (王苗)" w:date="2023-09-27T23:46:00Z"/>
          <w:lang w:eastAsia="zh-CN"/>
        </w:rPr>
      </w:pPr>
      <w:ins w:id="292" w:author="Ada Wang (王苗)"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ins>
    </w:p>
    <w:p w14:paraId="7EDD1A6C" w14:textId="77777777" w:rsidR="000237FA" w:rsidRPr="009955DF" w:rsidRDefault="000237FA" w:rsidP="000237FA">
      <w:pPr>
        <w:rPr>
          <w:ins w:id="293" w:author="Ada Wang (王苗)" w:date="2023-09-27T23:46:00Z"/>
        </w:rPr>
      </w:pPr>
      <w:ins w:id="294" w:author="Ada Wang (王苗)" w:date="2023-09-27T23:46:00Z">
        <w:r w:rsidRPr="00823BCE">
          <w:t xml:space="preserve">Unless explicitly stated, the SSB to be measured for L1-RSRP measurement is transmitted from </w:t>
        </w:r>
        <w:r>
          <w:t xml:space="preserve">neigbor </w:t>
        </w:r>
        <w:r w:rsidRPr="00823BCE">
          <w:rPr>
            <w:lang w:eastAsia="zh-CN"/>
          </w:rPr>
          <w:t>cell(s)</w:t>
        </w:r>
        <w:r w:rsidRPr="00823BCE">
          <w:t>.</w:t>
        </w:r>
      </w:ins>
    </w:p>
    <w:p w14:paraId="034B9574" w14:textId="77777777" w:rsidR="000237FA" w:rsidRPr="009C5807" w:rsidRDefault="000237FA" w:rsidP="000237FA">
      <w:pPr>
        <w:pStyle w:val="40"/>
        <w:rPr>
          <w:ins w:id="295" w:author="Ada Wang (王苗)" w:date="2023-09-27T23:46:00Z"/>
        </w:rPr>
      </w:pPr>
      <w:ins w:id="296" w:author="Ada Wang (王苗)" w:date="2023-09-27T23:46:00Z">
        <w:r w:rsidRPr="009C5807">
          <w:rPr>
            <w:rFonts w:eastAsia="?? ??"/>
          </w:rPr>
          <w:lastRenderedPageBreak/>
          <w:t>9.</w:t>
        </w:r>
        <w:r>
          <w:rPr>
            <w:rFonts w:eastAsia="?? ??"/>
          </w:rPr>
          <w:t>x</w:t>
        </w:r>
        <w:r w:rsidRPr="009C5807">
          <w:rPr>
            <w:rFonts w:eastAsia="?? ??"/>
          </w:rPr>
          <w:t>.</w:t>
        </w:r>
        <w:r>
          <w:rPr>
            <w:rFonts w:eastAsia="?? ??"/>
          </w:rPr>
          <w:t>6.1</w:t>
        </w:r>
        <w:r w:rsidRPr="009C5807">
          <w:rPr>
            <w:rFonts w:eastAsia="?? ??"/>
          </w:rPr>
          <w:tab/>
          <w:t>Scheduling availability of UE performing L1-RSRP measurement with a same subcarrier spacing as PDSCH/PDCCH on FR1</w:t>
        </w:r>
      </w:ins>
    </w:p>
    <w:p w14:paraId="05B12C21" w14:textId="77777777" w:rsidR="000237FA" w:rsidRDefault="000237FA" w:rsidP="000237FA">
      <w:pPr>
        <w:rPr>
          <w:ins w:id="297" w:author="Ada Wang (王苗)" w:date="2023-09-27T23:46:00Z"/>
        </w:rPr>
      </w:pPr>
      <w:ins w:id="298" w:author="Ada Wang (王苗)"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8F6AF2D" w14:textId="77777777" w:rsidR="000237FA" w:rsidRPr="009C5807" w:rsidRDefault="000237FA" w:rsidP="000237FA">
      <w:pPr>
        <w:pStyle w:val="40"/>
        <w:rPr>
          <w:ins w:id="299" w:author="Ada Wang (王苗)" w:date="2023-09-27T23:46:00Z"/>
        </w:rPr>
      </w:pPr>
      <w:ins w:id="300" w:author="Ada Wang (王苗)" w:date="2023-09-27T23:46:00Z">
        <w:r w:rsidRPr="009C5807">
          <w:t>9.</w:t>
        </w:r>
        <w:r>
          <w:t>x</w:t>
        </w:r>
        <w:r w:rsidRPr="009C5807">
          <w:t>.6.2</w:t>
        </w:r>
        <w:r w:rsidRPr="009C5807">
          <w:tab/>
          <w:t>Scheduling availability of UE performing L1-RSRP measurement with a different subcarrier spacing than PDSCH/PDCCH on FR1</w:t>
        </w:r>
      </w:ins>
    </w:p>
    <w:p w14:paraId="2AAB433B" w14:textId="77777777" w:rsidR="000237FA" w:rsidRPr="00DC2E9E" w:rsidRDefault="000237FA" w:rsidP="000237FA">
      <w:pPr>
        <w:rPr>
          <w:ins w:id="301" w:author="Ada Wang (王苗)" w:date="2023-09-27T23:46:00Z"/>
          <w:rFonts w:eastAsia="MS Mincho"/>
          <w:lang w:eastAsia="ja-JP"/>
        </w:rPr>
      </w:pPr>
      <w:ins w:id="302" w:author="Ada Wang (王苗)" w:date="2023-09-27T23:46:00Z">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ins>
    </w:p>
    <w:p w14:paraId="073EFCBD" w14:textId="77777777" w:rsidR="000237FA" w:rsidRDefault="000237FA" w:rsidP="000237FA">
      <w:pPr>
        <w:ind w:left="568" w:hanging="284"/>
        <w:rPr>
          <w:ins w:id="303" w:author="Ada Wang (王苗)" w:date="2023-09-27T23:46:00Z"/>
          <w:lang w:eastAsia="zh-CN"/>
        </w:rPr>
      </w:pPr>
      <w:ins w:id="304" w:author="Ada Wang (王苗)"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16728B05" w14:textId="77777777" w:rsidR="000237FA" w:rsidRDefault="000237FA" w:rsidP="000237FA">
      <w:pPr>
        <w:ind w:leftChars="242" w:left="768" w:hanging="284"/>
        <w:rPr>
          <w:ins w:id="305" w:author="Ada Wang (王苗)" w:date="2023-09-27T23:46:00Z"/>
          <w:lang w:eastAsia="zh-CN"/>
        </w:rPr>
      </w:pPr>
      <w:ins w:id="306"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434C06AC" w14:textId="77777777" w:rsidR="000237FA" w:rsidRPr="0008723C" w:rsidRDefault="000237FA" w:rsidP="000237FA">
      <w:pPr>
        <w:ind w:leftChars="242" w:left="768" w:hanging="284"/>
        <w:rPr>
          <w:ins w:id="307" w:author="Ada Wang (王苗)" w:date="2023-09-27T23:46:00Z"/>
          <w:lang w:eastAsia="zh-CN"/>
        </w:rPr>
      </w:pPr>
      <w:ins w:id="308"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6A8D5BE" w14:textId="77777777" w:rsidR="000237FA" w:rsidRPr="005C4ABD" w:rsidRDefault="000237FA" w:rsidP="000237FA">
      <w:pPr>
        <w:rPr>
          <w:ins w:id="309" w:author="Ada Wang (王苗)" w:date="2023-09-27T23:46:00Z"/>
        </w:rPr>
      </w:pPr>
      <w:ins w:id="310" w:author="Ada Wang (王苗)"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ins>
    </w:p>
    <w:p w14:paraId="261CAB06" w14:textId="77777777" w:rsidR="000237FA" w:rsidRPr="003E3E6F" w:rsidRDefault="000237FA" w:rsidP="000237FA">
      <w:pPr>
        <w:rPr>
          <w:ins w:id="311" w:author="Ada Wang (王苗)" w:date="2023-09-27T23:46:00Z"/>
        </w:rPr>
      </w:pPr>
    </w:p>
    <w:p w14:paraId="34D9C638" w14:textId="77777777" w:rsidR="000237FA" w:rsidRPr="009C5807" w:rsidRDefault="000237FA" w:rsidP="000237FA">
      <w:pPr>
        <w:pStyle w:val="40"/>
        <w:rPr>
          <w:ins w:id="312" w:author="Ada Wang (王苗)" w:date="2023-09-27T23:46:00Z"/>
        </w:rPr>
      </w:pPr>
      <w:ins w:id="313" w:author="Ada Wang (王苗)" w:date="2023-09-27T23:46:00Z">
        <w:r w:rsidRPr="009C5807">
          <w:t>9.</w:t>
        </w:r>
        <w:r>
          <w:t>x.</w:t>
        </w:r>
        <w:r w:rsidRPr="009C5807">
          <w:t>6.3</w:t>
        </w:r>
        <w:r w:rsidRPr="009C5807">
          <w:tab/>
          <w:t>Scheduling availability of UE performing L1-RSRP measurement on FR2</w:t>
        </w:r>
      </w:ins>
    </w:p>
    <w:p w14:paraId="21961F4C" w14:textId="77777777" w:rsidR="000237FA" w:rsidRPr="00A139FA" w:rsidRDefault="000237FA" w:rsidP="000237FA">
      <w:pPr>
        <w:rPr>
          <w:ins w:id="314" w:author="Ada Wang (王苗)" w:date="2023-09-27T23:46:00Z"/>
          <w:rFonts w:eastAsia="MS Mincho"/>
          <w:lang w:eastAsia="ja-JP"/>
        </w:rPr>
      </w:pPr>
      <w:ins w:id="315" w:author="Ada Wang (王苗)" w:date="2023-09-27T23:46:00Z">
        <w:r w:rsidRPr="009C5807">
          <w:t xml:space="preserve">The following scheduling restriction applies due to </w:t>
        </w:r>
        <w:r w:rsidRPr="009C5807">
          <w:rPr>
            <w:rFonts w:eastAsia="MS Mincho"/>
            <w:lang w:eastAsia="ja-JP"/>
          </w:rPr>
          <w:t>L1-RSRP measurement.</w:t>
        </w:r>
      </w:ins>
    </w:p>
    <w:p w14:paraId="173B6EFE" w14:textId="77777777" w:rsidR="000237FA" w:rsidRDefault="000237FA" w:rsidP="000237FA">
      <w:pPr>
        <w:ind w:left="568" w:hanging="284"/>
        <w:rPr>
          <w:ins w:id="316" w:author="Ada Wang (王苗)" w:date="2023-09-27T23:46:00Z"/>
          <w:lang w:eastAsia="zh-CN"/>
        </w:rPr>
      </w:pPr>
      <w:ins w:id="317" w:author="Ada Wang (王苗)"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E1DCB95" w14:textId="77777777" w:rsidR="000237FA" w:rsidRDefault="000237FA" w:rsidP="000237FA">
      <w:pPr>
        <w:ind w:leftChars="242" w:left="768" w:hanging="284"/>
        <w:rPr>
          <w:ins w:id="318" w:author="Ada Wang (王苗)" w:date="2023-09-27T23:46:00Z"/>
          <w:lang w:eastAsia="zh-CN"/>
        </w:rPr>
      </w:pPr>
      <w:ins w:id="319"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3817EDA5" w14:textId="77777777" w:rsidR="000237FA" w:rsidRPr="00D95B60" w:rsidRDefault="000237FA" w:rsidP="000237FA">
      <w:pPr>
        <w:ind w:leftChars="242" w:left="768" w:hanging="284"/>
        <w:rPr>
          <w:ins w:id="320" w:author="Ada Wang (王苗)" w:date="2023-09-27T23:46:00Z"/>
        </w:rPr>
      </w:pPr>
      <w:ins w:id="321"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0904969B" w14:textId="77777777" w:rsidR="000237FA" w:rsidRDefault="000237FA" w:rsidP="000237FA">
      <w:pPr>
        <w:rPr>
          <w:ins w:id="322" w:author="Ada Wang (王苗)" w:date="2023-09-27T23:46:00Z"/>
          <w:lang w:eastAsia="zh-CN"/>
        </w:rPr>
      </w:pPr>
      <w:ins w:id="323" w:author="Ada Wang (王苗)"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10126C9D" w14:textId="77777777" w:rsidR="000237FA" w:rsidRPr="00823BCE" w:rsidRDefault="000237FA" w:rsidP="000237FA">
      <w:pPr>
        <w:rPr>
          <w:ins w:id="324" w:author="Ada Wang (王苗)" w:date="2023-09-27T23:46:00Z"/>
          <w:lang w:eastAsia="zh-CN"/>
        </w:rPr>
      </w:pPr>
      <w:ins w:id="325" w:author="Ada Wang (王苗)"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2DDD6E45" w14:textId="77777777" w:rsidR="000237FA" w:rsidRDefault="000237FA" w:rsidP="000237FA">
      <w:pPr>
        <w:rPr>
          <w:ins w:id="326" w:author="Ada Wang (王苗)" w:date="2023-09-27T23:46:00Z"/>
          <w:rFonts w:eastAsia="MS Mincho"/>
          <w:lang w:eastAsia="ja-JP"/>
        </w:rPr>
      </w:pPr>
      <w:ins w:id="327" w:author="Ada Wang (王苗)" w:date="2023-09-27T23:46:00Z">
        <w:r w:rsidRPr="009C5807">
          <w:rPr>
            <w:rFonts w:eastAsia="MS Mincho"/>
            <w:lang w:eastAsia="ja-JP"/>
          </w:rPr>
          <w:t>If following conditions are met,</w:t>
        </w:r>
      </w:ins>
    </w:p>
    <w:p w14:paraId="22DC1F7D" w14:textId="77777777" w:rsidR="000237FA" w:rsidRPr="001B116C" w:rsidRDefault="000237FA" w:rsidP="000237FA">
      <w:pPr>
        <w:pStyle w:val="B10"/>
        <w:rPr>
          <w:ins w:id="328" w:author="Ada Wang (王苗)" w:date="2023-09-27T23:46:00Z"/>
          <w:rFonts w:eastAsia="Yu Mincho"/>
          <w:lang w:eastAsia="ja-JP"/>
        </w:rPr>
      </w:pPr>
      <w:ins w:id="329" w:author="Ada Wang (王苗)"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71B0D0C1" w14:textId="77777777" w:rsidR="000237FA" w:rsidRPr="001B116C" w:rsidRDefault="000237FA" w:rsidP="000237FA">
      <w:pPr>
        <w:pStyle w:val="B10"/>
        <w:rPr>
          <w:ins w:id="330" w:author="Ada Wang (王苗)" w:date="2023-09-27T23:46:00Z"/>
          <w:rFonts w:eastAsia="Yu Mincho"/>
          <w:lang w:eastAsia="ja-JP"/>
        </w:rPr>
      </w:pPr>
      <w:ins w:id="331" w:author="Ada Wang (王苗)" w:date="2023-09-27T23:46:00Z">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27456DDB" w14:textId="77777777" w:rsidR="000237FA" w:rsidRPr="009C5807" w:rsidRDefault="000237FA" w:rsidP="000237FA">
      <w:pPr>
        <w:rPr>
          <w:ins w:id="332" w:author="Ada Wang (王苗)" w:date="2023-09-27T23:46:00Z"/>
          <w:rFonts w:eastAsia="MS Mincho"/>
          <w:lang w:eastAsia="ja-JP"/>
        </w:rPr>
      </w:pPr>
      <w:ins w:id="333" w:author="Ada Wang (王苗)"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D943A35" w14:textId="77777777" w:rsidR="000237FA" w:rsidRPr="009C5807" w:rsidRDefault="000237FA" w:rsidP="000237FA">
      <w:pPr>
        <w:rPr>
          <w:ins w:id="334" w:author="Ada Wang (王苗)" w:date="2023-09-27T23:46:00Z"/>
          <w:rFonts w:eastAsia="MS Mincho"/>
          <w:lang w:eastAsia="ja-JP"/>
        </w:rPr>
      </w:pPr>
      <w:ins w:id="335" w:author="Ada Wang (王苗)" w:date="2023-09-27T23:46:00Z">
        <w:r w:rsidRPr="009C5807">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A89E051" w14:textId="77777777" w:rsidR="000237FA" w:rsidRPr="009C5807" w:rsidRDefault="000237FA" w:rsidP="000237FA">
      <w:pPr>
        <w:pStyle w:val="40"/>
        <w:rPr>
          <w:ins w:id="336" w:author="Ada Wang (王苗)" w:date="2023-09-27T23:46:00Z"/>
        </w:rPr>
      </w:pPr>
      <w:ins w:id="337" w:author="Ada Wang (王苗)" w:date="2023-09-27T23:46:00Z">
        <w:r w:rsidRPr="009C5807">
          <w:t>9.</w:t>
        </w:r>
        <w:r>
          <w:t>x</w:t>
        </w:r>
        <w:r w:rsidRPr="009C5807">
          <w:t>.6.4</w:t>
        </w:r>
        <w:r w:rsidRPr="009C5807">
          <w:tab/>
          <w:t>Scheduling availability of UE performing L1-RSRP measurement on FR1 or FR2 in case of FR1-FR2 inter-band CA</w:t>
        </w:r>
      </w:ins>
    </w:p>
    <w:p w14:paraId="066F4DD5" w14:textId="77777777" w:rsidR="000237FA" w:rsidRPr="00823BCE" w:rsidRDefault="000237FA" w:rsidP="000237FA">
      <w:pPr>
        <w:rPr>
          <w:ins w:id="338" w:author="Ada Wang (王苗)" w:date="2023-09-27T23:46:00Z"/>
          <w:rFonts w:eastAsia="MS Mincho"/>
          <w:lang w:eastAsia="ja-JP"/>
        </w:rPr>
      </w:pPr>
      <w:ins w:id="339" w:author="Ada Wang (王苗)"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7709A603" w14:textId="77777777" w:rsidR="000237FA" w:rsidRPr="00DC2E9E" w:rsidRDefault="000237FA" w:rsidP="000237FA">
      <w:pPr>
        <w:rPr>
          <w:ins w:id="340" w:author="Ada Wang (王苗)" w:date="2023-09-27T23:46:00Z"/>
          <w:rFonts w:eastAsia="MS Mincho"/>
          <w:lang w:eastAsia="ja-JP"/>
        </w:rPr>
      </w:pPr>
      <w:ins w:id="341" w:author="Ada Wang (王苗)"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4832C5CA" w14:textId="77777777" w:rsidR="000237FA" w:rsidRPr="009C5807" w:rsidRDefault="000237FA" w:rsidP="000237FA">
      <w:pPr>
        <w:pStyle w:val="40"/>
        <w:rPr>
          <w:ins w:id="342" w:author="Ada Wang (王苗)" w:date="2023-09-27T23:46:00Z"/>
        </w:rPr>
      </w:pPr>
      <w:ins w:id="343" w:author="Ada Wang (王苗)" w:date="2023-09-27T23:46:00Z">
        <w:r w:rsidRPr="009C5807">
          <w:t>9.</w:t>
        </w:r>
        <w:r>
          <w:t>x.</w:t>
        </w:r>
        <w:r w:rsidRPr="009C5807">
          <w:t>6.</w:t>
        </w:r>
        <w:r>
          <w:t>5</w:t>
        </w:r>
        <w:r w:rsidRPr="009C5807">
          <w:tab/>
          <w:t xml:space="preserve">Scheduling availability of UE performing L1-RSRP measurement </w:t>
        </w:r>
        <w:r>
          <w:t>in TDD bands on FR1</w:t>
        </w:r>
      </w:ins>
    </w:p>
    <w:p w14:paraId="5EDAA43B" w14:textId="77777777" w:rsidR="000237FA" w:rsidRDefault="000237FA" w:rsidP="000237FA">
      <w:pPr>
        <w:rPr>
          <w:ins w:id="344" w:author="Ada Wang (王苗)" w:date="2023-09-27T23:46:00Z"/>
        </w:rPr>
      </w:pPr>
      <w:ins w:id="345" w:author="Ada Wang (王苗)" w:date="2023-09-27T23:46:00Z">
        <w:r>
          <w:t>When UE performs L1-RSRP measurement on neighbor cell in a TDD band, the following restrictions apply due to L1-RSRP measurement</w:t>
        </w:r>
      </w:ins>
    </w:p>
    <w:p w14:paraId="04DB6113" w14:textId="77777777" w:rsidR="000237FA" w:rsidRDefault="000237FA" w:rsidP="000237FA">
      <w:pPr>
        <w:ind w:left="568" w:hanging="284"/>
        <w:rPr>
          <w:ins w:id="346" w:author="Ada Wang (王苗)" w:date="2023-09-27T23:46:00Z"/>
          <w:lang w:eastAsia="zh-CN"/>
        </w:rPr>
      </w:pPr>
      <w:ins w:id="347" w:author="Ada Wang (王苗)"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6F27D01E" w14:textId="77777777" w:rsidR="000237FA" w:rsidRDefault="000237FA" w:rsidP="000237FA">
      <w:pPr>
        <w:ind w:leftChars="242" w:left="768" w:hanging="284"/>
        <w:rPr>
          <w:ins w:id="348" w:author="Ada Wang (王苗)" w:date="2023-09-27T23:46:00Z"/>
          <w:lang w:eastAsia="zh-CN"/>
        </w:rPr>
      </w:pPr>
      <w:ins w:id="349"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5EF7316F" w14:textId="65681445" w:rsidR="0074177B" w:rsidRPr="009147F8" w:rsidRDefault="000237FA" w:rsidP="000237FA">
      <w:pPr>
        <w:pStyle w:val="B10"/>
        <w:rPr>
          <w:rFonts w:eastAsia="MS Mincho"/>
          <w:lang w:eastAsia="ja-JP"/>
        </w:rPr>
      </w:pPr>
      <w:ins w:id="350"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p>
    <w:p w14:paraId="0FC03A7C" w14:textId="72B21592" w:rsidR="00AE3FE9" w:rsidRDefault="00AE3FE9" w:rsidP="00AE3F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Pr="0036395B">
        <w:rPr>
          <w:noProof/>
          <w:color w:val="FF0000"/>
          <w:sz w:val="36"/>
          <w:lang w:eastAsia="zh-CN"/>
        </w:rPr>
        <w:t>&gt;&gt;</w:t>
      </w:r>
    </w:p>
    <w:p w14:paraId="08DE3F1C" w14:textId="77777777" w:rsidR="00AE3FE9" w:rsidRPr="00503366" w:rsidRDefault="00AE3FE9" w:rsidP="00AE3FE9">
      <w:pPr>
        <w:jc w:val="center"/>
        <w:rPr>
          <w:noProof/>
          <w:color w:val="FF0000"/>
          <w:sz w:val="36"/>
          <w:lang w:eastAsia="zh-CN"/>
        </w:rPr>
      </w:pPr>
    </w:p>
    <w:p w14:paraId="2AC46ED0" w14:textId="77777777" w:rsidR="00503366" w:rsidRDefault="00503366" w:rsidP="00503366"/>
    <w:sectPr w:rsidR="005033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85CC" w14:textId="77777777" w:rsidR="008F72A4" w:rsidRDefault="008F72A4">
      <w:r>
        <w:separator/>
      </w:r>
    </w:p>
  </w:endnote>
  <w:endnote w:type="continuationSeparator" w:id="0">
    <w:p w14:paraId="3FD4EB8E" w14:textId="77777777" w:rsidR="008F72A4" w:rsidRDefault="008F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1D4B" w14:textId="77777777" w:rsidR="000237FA" w:rsidRDefault="000237F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361" w14:textId="77777777" w:rsidR="000237FA" w:rsidRDefault="000237F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B745" w14:textId="77777777" w:rsidR="000237FA" w:rsidRDefault="000237F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30FE" w14:textId="77777777" w:rsidR="008F72A4" w:rsidRDefault="008F72A4">
      <w:r>
        <w:separator/>
      </w:r>
    </w:p>
  </w:footnote>
  <w:footnote w:type="continuationSeparator" w:id="0">
    <w:p w14:paraId="029D4809" w14:textId="77777777" w:rsidR="008F72A4" w:rsidRDefault="008F7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BD44" w14:textId="77777777" w:rsidR="000237FA" w:rsidRDefault="000237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7443" w14:textId="77777777" w:rsidR="000237FA" w:rsidRDefault="000237F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4F7E31"/>
    <w:multiLevelType w:val="hybridMultilevel"/>
    <w:tmpl w:val="0074A2AA"/>
    <w:lvl w:ilvl="0" w:tplc="D646CB5C">
      <w:start w:val="9"/>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54002479">
    <w:abstractNumId w:val="5"/>
  </w:num>
  <w:num w:numId="2" w16cid:durableId="1879272819">
    <w:abstractNumId w:val="1"/>
  </w:num>
  <w:num w:numId="3" w16cid:durableId="177425476">
    <w:abstractNumId w:val="23"/>
  </w:num>
  <w:num w:numId="4" w16cid:durableId="1195147261">
    <w:abstractNumId w:val="33"/>
  </w:num>
  <w:num w:numId="5" w16cid:durableId="1484158814">
    <w:abstractNumId w:val="37"/>
  </w:num>
  <w:num w:numId="6" w16cid:durableId="246574262">
    <w:abstractNumId w:val="18"/>
  </w:num>
  <w:num w:numId="7" w16cid:durableId="1281718001">
    <w:abstractNumId w:val="20"/>
  </w:num>
  <w:num w:numId="8" w16cid:durableId="2120372562">
    <w:abstractNumId w:val="0"/>
  </w:num>
  <w:num w:numId="9" w16cid:durableId="1015035453">
    <w:abstractNumId w:val="21"/>
  </w:num>
  <w:num w:numId="10" w16cid:durableId="1738287153">
    <w:abstractNumId w:val="8"/>
  </w:num>
  <w:num w:numId="11" w16cid:durableId="771432403">
    <w:abstractNumId w:val="30"/>
  </w:num>
  <w:num w:numId="12" w16cid:durableId="1804886311">
    <w:abstractNumId w:val="38"/>
  </w:num>
  <w:num w:numId="13" w16cid:durableId="1385521407">
    <w:abstractNumId w:val="7"/>
  </w:num>
  <w:num w:numId="14" w16cid:durableId="9798410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3916207">
    <w:abstractNumId w:val="35"/>
  </w:num>
  <w:num w:numId="16" w16cid:durableId="804851311">
    <w:abstractNumId w:val="6"/>
  </w:num>
  <w:num w:numId="17" w16cid:durableId="273944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261315">
    <w:abstractNumId w:val="34"/>
  </w:num>
  <w:num w:numId="19" w16cid:durableId="1963461041">
    <w:abstractNumId w:val="36"/>
  </w:num>
  <w:num w:numId="20" w16cid:durableId="2110805344">
    <w:abstractNumId w:val="24"/>
  </w:num>
  <w:num w:numId="21" w16cid:durableId="1860771301">
    <w:abstractNumId w:val="4"/>
  </w:num>
  <w:num w:numId="22" w16cid:durableId="1100023466">
    <w:abstractNumId w:val="28"/>
  </w:num>
  <w:num w:numId="23" w16cid:durableId="1631864211">
    <w:abstractNumId w:val="12"/>
  </w:num>
  <w:num w:numId="24" w16cid:durableId="1965188601">
    <w:abstractNumId w:val="2"/>
  </w:num>
  <w:num w:numId="25" w16cid:durableId="1440446477">
    <w:abstractNumId w:val="16"/>
  </w:num>
  <w:num w:numId="26" w16cid:durableId="1536774962">
    <w:abstractNumId w:val="17"/>
  </w:num>
  <w:num w:numId="27" w16cid:durableId="928318348">
    <w:abstractNumId w:val="31"/>
  </w:num>
  <w:num w:numId="28" w16cid:durableId="1066486997">
    <w:abstractNumId w:val="19"/>
  </w:num>
  <w:num w:numId="29" w16cid:durableId="485122354">
    <w:abstractNumId w:val="15"/>
  </w:num>
  <w:num w:numId="30" w16cid:durableId="560290556">
    <w:abstractNumId w:val="3"/>
  </w:num>
  <w:num w:numId="31" w16cid:durableId="121851823">
    <w:abstractNumId w:val="13"/>
  </w:num>
  <w:num w:numId="32" w16cid:durableId="140580760">
    <w:abstractNumId w:val="9"/>
  </w:num>
  <w:num w:numId="33" w16cid:durableId="288559293">
    <w:abstractNumId w:val="26"/>
  </w:num>
  <w:num w:numId="34" w16cid:durableId="2067752615">
    <w:abstractNumId w:val="14"/>
  </w:num>
  <w:num w:numId="35" w16cid:durableId="1611814716">
    <w:abstractNumId w:val="10"/>
  </w:num>
  <w:num w:numId="36" w16cid:durableId="1587499332">
    <w:abstractNumId w:val="39"/>
  </w:num>
  <w:num w:numId="37" w16cid:durableId="2011830833">
    <w:abstractNumId w:val="11"/>
  </w:num>
  <w:num w:numId="38" w16cid:durableId="1429622273">
    <w:abstractNumId w:val="32"/>
  </w:num>
  <w:num w:numId="39" w16cid:durableId="53817209">
    <w:abstractNumId w:val="25"/>
  </w:num>
  <w:num w:numId="40" w16cid:durableId="5428362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53244"/>
    <w:rsid w:val="0008723C"/>
    <w:rsid w:val="000A3257"/>
    <w:rsid w:val="000A6394"/>
    <w:rsid w:val="000A64F0"/>
    <w:rsid w:val="000B7FED"/>
    <w:rsid w:val="000C038A"/>
    <w:rsid w:val="000C6598"/>
    <w:rsid w:val="000D44B3"/>
    <w:rsid w:val="000E2D9E"/>
    <w:rsid w:val="000F542D"/>
    <w:rsid w:val="001000FA"/>
    <w:rsid w:val="00102EEE"/>
    <w:rsid w:val="00145D43"/>
    <w:rsid w:val="0016283B"/>
    <w:rsid w:val="00192C46"/>
    <w:rsid w:val="001A08B3"/>
    <w:rsid w:val="001A7B60"/>
    <w:rsid w:val="001B006E"/>
    <w:rsid w:val="001B52F0"/>
    <w:rsid w:val="001B7A65"/>
    <w:rsid w:val="001D0C2B"/>
    <w:rsid w:val="001E28A9"/>
    <w:rsid w:val="001E41F3"/>
    <w:rsid w:val="001E6660"/>
    <w:rsid w:val="001F7FCE"/>
    <w:rsid w:val="00212403"/>
    <w:rsid w:val="00213600"/>
    <w:rsid w:val="00217648"/>
    <w:rsid w:val="0026004D"/>
    <w:rsid w:val="00262955"/>
    <w:rsid w:val="002640DD"/>
    <w:rsid w:val="00275D12"/>
    <w:rsid w:val="00284FEB"/>
    <w:rsid w:val="002860C4"/>
    <w:rsid w:val="002B5741"/>
    <w:rsid w:val="002E28EC"/>
    <w:rsid w:val="002E3440"/>
    <w:rsid w:val="002E472E"/>
    <w:rsid w:val="002F1608"/>
    <w:rsid w:val="002F6387"/>
    <w:rsid w:val="00305409"/>
    <w:rsid w:val="00311A25"/>
    <w:rsid w:val="003609EF"/>
    <w:rsid w:val="0036231A"/>
    <w:rsid w:val="00374DD4"/>
    <w:rsid w:val="003B10C0"/>
    <w:rsid w:val="003B3DA7"/>
    <w:rsid w:val="003C3FD9"/>
    <w:rsid w:val="003C4D9A"/>
    <w:rsid w:val="003E0DE9"/>
    <w:rsid w:val="003E1A36"/>
    <w:rsid w:val="003E5360"/>
    <w:rsid w:val="003F0397"/>
    <w:rsid w:val="00410371"/>
    <w:rsid w:val="0041385E"/>
    <w:rsid w:val="004242F1"/>
    <w:rsid w:val="004369AB"/>
    <w:rsid w:val="00455715"/>
    <w:rsid w:val="00464231"/>
    <w:rsid w:val="004654D3"/>
    <w:rsid w:val="00474385"/>
    <w:rsid w:val="00486EC9"/>
    <w:rsid w:val="004A2439"/>
    <w:rsid w:val="004B18C4"/>
    <w:rsid w:val="004B4B42"/>
    <w:rsid w:val="004B75B7"/>
    <w:rsid w:val="004F1621"/>
    <w:rsid w:val="004F7698"/>
    <w:rsid w:val="00503366"/>
    <w:rsid w:val="005141D9"/>
    <w:rsid w:val="005154FB"/>
    <w:rsid w:val="0051580D"/>
    <w:rsid w:val="00536076"/>
    <w:rsid w:val="005449E3"/>
    <w:rsid w:val="00547111"/>
    <w:rsid w:val="00547162"/>
    <w:rsid w:val="00584B33"/>
    <w:rsid w:val="00586ABE"/>
    <w:rsid w:val="00592D74"/>
    <w:rsid w:val="005C64E2"/>
    <w:rsid w:val="005E27F0"/>
    <w:rsid w:val="005E2C44"/>
    <w:rsid w:val="00604E1B"/>
    <w:rsid w:val="006105AE"/>
    <w:rsid w:val="0061796D"/>
    <w:rsid w:val="00621188"/>
    <w:rsid w:val="00621CEE"/>
    <w:rsid w:val="00622D63"/>
    <w:rsid w:val="006257ED"/>
    <w:rsid w:val="006438FF"/>
    <w:rsid w:val="00646261"/>
    <w:rsid w:val="00653DE4"/>
    <w:rsid w:val="00664B0B"/>
    <w:rsid w:val="00665C47"/>
    <w:rsid w:val="00695808"/>
    <w:rsid w:val="006A6F12"/>
    <w:rsid w:val="006B46FB"/>
    <w:rsid w:val="006D7056"/>
    <w:rsid w:val="006E21FB"/>
    <w:rsid w:val="00703472"/>
    <w:rsid w:val="007051F5"/>
    <w:rsid w:val="0074177B"/>
    <w:rsid w:val="0074798F"/>
    <w:rsid w:val="0076173B"/>
    <w:rsid w:val="007823CB"/>
    <w:rsid w:val="00792342"/>
    <w:rsid w:val="00796B0D"/>
    <w:rsid w:val="007977A8"/>
    <w:rsid w:val="007B512A"/>
    <w:rsid w:val="007C2097"/>
    <w:rsid w:val="007D3ED3"/>
    <w:rsid w:val="007D6A07"/>
    <w:rsid w:val="007F7259"/>
    <w:rsid w:val="008040A8"/>
    <w:rsid w:val="0081195F"/>
    <w:rsid w:val="00813104"/>
    <w:rsid w:val="0082566D"/>
    <w:rsid w:val="00827509"/>
    <w:rsid w:val="008279FA"/>
    <w:rsid w:val="00831451"/>
    <w:rsid w:val="008626E7"/>
    <w:rsid w:val="00870EE7"/>
    <w:rsid w:val="008849F0"/>
    <w:rsid w:val="008862E3"/>
    <w:rsid w:val="008863B9"/>
    <w:rsid w:val="008979F4"/>
    <w:rsid w:val="008A45A6"/>
    <w:rsid w:val="008B1016"/>
    <w:rsid w:val="008C097F"/>
    <w:rsid w:val="008C395E"/>
    <w:rsid w:val="008C6EEC"/>
    <w:rsid w:val="008D3CCC"/>
    <w:rsid w:val="008E4EC4"/>
    <w:rsid w:val="008F3789"/>
    <w:rsid w:val="008F686C"/>
    <w:rsid w:val="008F72A4"/>
    <w:rsid w:val="00901294"/>
    <w:rsid w:val="00913974"/>
    <w:rsid w:val="009147F8"/>
    <w:rsid w:val="009148DE"/>
    <w:rsid w:val="0091642C"/>
    <w:rsid w:val="009232A9"/>
    <w:rsid w:val="00941E30"/>
    <w:rsid w:val="009444D1"/>
    <w:rsid w:val="009777D9"/>
    <w:rsid w:val="00991B88"/>
    <w:rsid w:val="009955DF"/>
    <w:rsid w:val="009A02AF"/>
    <w:rsid w:val="009A5753"/>
    <w:rsid w:val="009A579D"/>
    <w:rsid w:val="009D6260"/>
    <w:rsid w:val="009E0989"/>
    <w:rsid w:val="009E28D2"/>
    <w:rsid w:val="009E2D39"/>
    <w:rsid w:val="009E3297"/>
    <w:rsid w:val="009F734F"/>
    <w:rsid w:val="00A0216B"/>
    <w:rsid w:val="00A22BC2"/>
    <w:rsid w:val="00A246B6"/>
    <w:rsid w:val="00A3623D"/>
    <w:rsid w:val="00A36A87"/>
    <w:rsid w:val="00A47E70"/>
    <w:rsid w:val="00A50CF0"/>
    <w:rsid w:val="00A608A6"/>
    <w:rsid w:val="00A61DF5"/>
    <w:rsid w:val="00A7671C"/>
    <w:rsid w:val="00A91955"/>
    <w:rsid w:val="00AA2CBC"/>
    <w:rsid w:val="00AC5820"/>
    <w:rsid w:val="00AD1CD8"/>
    <w:rsid w:val="00AE3FE9"/>
    <w:rsid w:val="00AF2FD0"/>
    <w:rsid w:val="00B02B3E"/>
    <w:rsid w:val="00B15838"/>
    <w:rsid w:val="00B258BB"/>
    <w:rsid w:val="00B642EE"/>
    <w:rsid w:val="00B6470C"/>
    <w:rsid w:val="00B67795"/>
    <w:rsid w:val="00B67B97"/>
    <w:rsid w:val="00B86960"/>
    <w:rsid w:val="00B94FDA"/>
    <w:rsid w:val="00B968C8"/>
    <w:rsid w:val="00BA16F2"/>
    <w:rsid w:val="00BA3EC5"/>
    <w:rsid w:val="00BA51D9"/>
    <w:rsid w:val="00BB5DFC"/>
    <w:rsid w:val="00BC5A62"/>
    <w:rsid w:val="00BD279D"/>
    <w:rsid w:val="00BD6BB8"/>
    <w:rsid w:val="00BE5207"/>
    <w:rsid w:val="00BE5B01"/>
    <w:rsid w:val="00C0365A"/>
    <w:rsid w:val="00C14F7E"/>
    <w:rsid w:val="00C40532"/>
    <w:rsid w:val="00C43F3E"/>
    <w:rsid w:val="00C5786C"/>
    <w:rsid w:val="00C66BA2"/>
    <w:rsid w:val="00C870F6"/>
    <w:rsid w:val="00C95985"/>
    <w:rsid w:val="00CA3D89"/>
    <w:rsid w:val="00CA4EB1"/>
    <w:rsid w:val="00CB2975"/>
    <w:rsid w:val="00CB67C5"/>
    <w:rsid w:val="00CC5026"/>
    <w:rsid w:val="00CC68D0"/>
    <w:rsid w:val="00D022B0"/>
    <w:rsid w:val="00D03F9A"/>
    <w:rsid w:val="00D05C79"/>
    <w:rsid w:val="00D06D51"/>
    <w:rsid w:val="00D1261A"/>
    <w:rsid w:val="00D132AA"/>
    <w:rsid w:val="00D2355B"/>
    <w:rsid w:val="00D24991"/>
    <w:rsid w:val="00D25BB1"/>
    <w:rsid w:val="00D3418E"/>
    <w:rsid w:val="00D422E5"/>
    <w:rsid w:val="00D50255"/>
    <w:rsid w:val="00D62836"/>
    <w:rsid w:val="00D63544"/>
    <w:rsid w:val="00D66520"/>
    <w:rsid w:val="00D84AE9"/>
    <w:rsid w:val="00D955A2"/>
    <w:rsid w:val="00D97E38"/>
    <w:rsid w:val="00DA3576"/>
    <w:rsid w:val="00DD0522"/>
    <w:rsid w:val="00DE34CF"/>
    <w:rsid w:val="00DF2F7E"/>
    <w:rsid w:val="00E03DB0"/>
    <w:rsid w:val="00E06BE3"/>
    <w:rsid w:val="00E11E66"/>
    <w:rsid w:val="00E13F3D"/>
    <w:rsid w:val="00E23154"/>
    <w:rsid w:val="00E34898"/>
    <w:rsid w:val="00EA24CD"/>
    <w:rsid w:val="00EA2777"/>
    <w:rsid w:val="00EA31F6"/>
    <w:rsid w:val="00EB09B7"/>
    <w:rsid w:val="00EE7D7C"/>
    <w:rsid w:val="00EF5AAE"/>
    <w:rsid w:val="00EF5EE4"/>
    <w:rsid w:val="00F079AA"/>
    <w:rsid w:val="00F25D98"/>
    <w:rsid w:val="00F300FB"/>
    <w:rsid w:val="00F75E48"/>
    <w:rsid w:val="00F76EB0"/>
    <w:rsid w:val="00F84DD0"/>
    <w:rsid w:val="00FB6386"/>
    <w:rsid w:val="00FC4451"/>
    <w:rsid w:val="00FF0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55D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2">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3">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semiHidden/>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paragraph" w:customStyle="1" w:styleId="3a">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4"/>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e">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paragraph" w:customStyle="1" w:styleId="4a">
    <w:name w:val="修订4"/>
    <w:hidden/>
    <w:semiHidden/>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3534</Words>
  <Characters>20146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5</cp:revision>
  <cp:lastPrinted>1899-12-31T23:00:00Z</cp:lastPrinted>
  <dcterms:created xsi:type="dcterms:W3CDTF">2023-09-27T13:50:00Z</dcterms:created>
  <dcterms:modified xsi:type="dcterms:W3CDTF">2023-09-27T15:46:00Z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